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E20CB" w14:textId="296ED290"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w:t>
      </w:r>
      <w:r w:rsidR="007A49E9">
        <w:rPr>
          <w:rFonts w:ascii="Arial" w:eastAsia="MS Mincho" w:hAnsi="Arial" w:cs="Arial"/>
          <w:b/>
          <w:kern w:val="0"/>
          <w:sz w:val="24"/>
          <w:szCs w:val="24"/>
          <w:lang w:eastAsia="ja-JP"/>
        </w:rPr>
        <w:t>4</w:t>
      </w:r>
      <w:r w:rsidR="00711284" w:rsidRPr="002366D3">
        <w:rPr>
          <w:rFonts w:ascii="Arial" w:eastAsia="MS Mincho" w:hAnsi="Arial" w:cs="Arial"/>
          <w:b/>
          <w:kern w:val="0"/>
          <w:sz w:val="24"/>
          <w:szCs w:val="24"/>
          <w:lang w:eastAsia="ja-JP"/>
        </w:rPr>
        <w:tab/>
        <w:t>S1-1</w:t>
      </w:r>
      <w:r w:rsidR="00715701">
        <w:rPr>
          <w:rFonts w:ascii="Arial" w:eastAsia="MS Mincho" w:hAnsi="Arial" w:cs="Arial"/>
          <w:b/>
          <w:kern w:val="0"/>
          <w:sz w:val="24"/>
          <w:szCs w:val="24"/>
          <w:lang w:eastAsia="ja-JP"/>
        </w:rPr>
        <w:t>6</w:t>
      </w:r>
      <w:r w:rsidR="007A49E9">
        <w:rPr>
          <w:rFonts w:ascii="Arial" w:eastAsia="MS Mincho" w:hAnsi="Arial" w:cs="Arial"/>
          <w:b/>
          <w:kern w:val="0"/>
          <w:sz w:val="24"/>
          <w:szCs w:val="24"/>
          <w:lang w:eastAsia="ja-JP"/>
        </w:rPr>
        <w:t>1</w:t>
      </w:r>
      <w:r w:rsidR="00A244FC">
        <w:rPr>
          <w:rFonts w:ascii="Arial" w:eastAsia="MS Mincho" w:hAnsi="Arial" w:cs="Arial"/>
          <w:b/>
          <w:kern w:val="0"/>
          <w:sz w:val="24"/>
          <w:szCs w:val="24"/>
          <w:lang w:eastAsia="ja-JP"/>
        </w:rPr>
        <w:t>141</w:t>
      </w:r>
    </w:p>
    <w:p w14:paraId="0F4CE7E9" w14:textId="77777777" w:rsidR="00711284" w:rsidRPr="002366D3" w:rsidRDefault="007A49E9"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Venice, Italy, 9</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13</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May</w:t>
      </w:r>
      <w:r w:rsidR="00124EF6" w:rsidRPr="002366D3">
        <w:rPr>
          <w:rFonts w:ascii="Arial" w:eastAsia="MS Mincho" w:hAnsi="Arial" w:cs="Arial"/>
          <w:b/>
          <w:kern w:val="0"/>
          <w:sz w:val="24"/>
          <w:szCs w:val="24"/>
          <w:lang w:eastAsia="ja-JP"/>
        </w:rPr>
        <w:t xml:space="preserve"> 201</w:t>
      </w:r>
      <w:r w:rsidR="00AD04BC">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p>
    <w:p w14:paraId="14699928"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32256042" w14:textId="5E05B267"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3C5B99">
        <w:rPr>
          <w:rFonts w:ascii="Arial" w:eastAsia="SimSun" w:hAnsi="Arial" w:cs="Times New Roman"/>
          <w:kern w:val="0"/>
          <w:sz w:val="24"/>
          <w:szCs w:val="24"/>
          <w:lang w:eastAsia="en-GB"/>
        </w:rPr>
        <w:t>Correction</w:t>
      </w:r>
      <w:bookmarkStart w:id="0" w:name="_GoBack"/>
      <w:bookmarkEnd w:id="0"/>
      <w:r w:rsidR="006934F2">
        <w:rPr>
          <w:rFonts w:ascii="Arial" w:eastAsia="SimSun" w:hAnsi="Arial" w:cs="Times New Roman"/>
          <w:kern w:val="0"/>
          <w:sz w:val="24"/>
          <w:szCs w:val="24"/>
          <w:lang w:eastAsia="en-GB"/>
        </w:rPr>
        <w:t xml:space="preserve"> on </w:t>
      </w:r>
      <w:r w:rsidR="00985F0E">
        <w:rPr>
          <w:rFonts w:ascii="Arial" w:eastAsia="SimSun" w:hAnsi="Arial" w:cs="Times New Roman"/>
          <w:kern w:val="0"/>
          <w:sz w:val="24"/>
          <w:szCs w:val="24"/>
          <w:lang w:eastAsia="en-GB"/>
        </w:rPr>
        <w:t>V2X privacy</w:t>
      </w:r>
    </w:p>
    <w:p w14:paraId="5EEA9DD0" w14:textId="70960E67" w:rsidR="00711284" w:rsidRPr="00265390"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352269">
        <w:rPr>
          <w:rFonts w:ascii="Arial" w:hAnsi="Arial" w:cs="Times New Roman" w:hint="eastAsia"/>
          <w:kern w:val="0"/>
          <w:sz w:val="24"/>
          <w:szCs w:val="24"/>
        </w:rPr>
        <w:t>7.</w:t>
      </w:r>
      <w:r w:rsidR="00352269" w:rsidRPr="00A244FC">
        <w:rPr>
          <w:rFonts w:ascii="Arial" w:hAnsi="Arial" w:cs="Times New Roman" w:hint="eastAsia"/>
          <w:kern w:val="0"/>
          <w:sz w:val="24"/>
          <w:szCs w:val="24"/>
        </w:rPr>
        <w:t>2</w:t>
      </w:r>
      <w:r w:rsidR="00265390" w:rsidRPr="00A244FC">
        <w:rPr>
          <w:rFonts w:ascii="Arial" w:eastAsia="맑은 고딕" w:hAnsi="Arial" w:cs="Times New Roman"/>
          <w:kern w:val="0"/>
          <w:sz w:val="24"/>
          <w:szCs w:val="24"/>
        </w:rPr>
        <w:tab/>
        <w:t>V2XLTE: LTE support for V2X services</w:t>
      </w:r>
    </w:p>
    <w:p w14:paraId="69B52C98"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14:paraId="667CC2F8"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14:paraId="5B5098AE"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3DFE3D54" w14:textId="74C140C5"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This contribution</w:t>
      </w:r>
      <w:r w:rsidR="004B3D38">
        <w:rPr>
          <w:rFonts w:ascii="Arial" w:eastAsia="맑은 고딕" w:hAnsi="Arial" w:cs="Arial"/>
          <w:i/>
          <w:kern w:val="0"/>
        </w:rPr>
        <w:t xml:space="preserve"> </w:t>
      </w:r>
      <w:r w:rsidR="00C3081D">
        <w:rPr>
          <w:rFonts w:ascii="Arial" w:eastAsia="맑은 고딕" w:hAnsi="Arial" w:cs="Arial"/>
          <w:i/>
          <w:kern w:val="0"/>
        </w:rPr>
        <w:t xml:space="preserve">discusses the </w:t>
      </w:r>
      <w:r w:rsidR="00582491">
        <w:rPr>
          <w:rFonts w:ascii="Arial" w:eastAsia="맑은 고딕" w:hAnsi="Arial" w:cs="Arial"/>
          <w:i/>
          <w:kern w:val="0"/>
        </w:rPr>
        <w:t xml:space="preserve">V2X </w:t>
      </w:r>
      <w:r w:rsidR="00985F0E">
        <w:rPr>
          <w:rFonts w:ascii="Arial" w:eastAsia="맑은 고딕" w:hAnsi="Arial" w:cs="Arial"/>
          <w:i/>
          <w:kern w:val="0"/>
        </w:rPr>
        <w:t>privacy requirement</w:t>
      </w:r>
      <w:r w:rsidR="00041C8C">
        <w:rPr>
          <w:rFonts w:ascii="Arial" w:eastAsia="맑은 고딕" w:hAnsi="Arial" w:cs="Arial"/>
          <w:i/>
          <w:kern w:val="0"/>
        </w:rPr>
        <w:t>.</w:t>
      </w:r>
    </w:p>
    <w:p w14:paraId="5D838B7E" w14:textId="77777777" w:rsidR="001348B6" w:rsidRPr="002366D3" w:rsidRDefault="006A540F"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Background</w:t>
      </w:r>
    </w:p>
    <w:p w14:paraId="3B7AE378" w14:textId="2A232774" w:rsidR="001D45AF" w:rsidRDefault="001F03E7"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Following requirements are captured in the TS22.185.</w:t>
      </w:r>
    </w:p>
    <w:tbl>
      <w:tblPr>
        <w:tblStyle w:val="ac"/>
        <w:tblW w:w="0" w:type="auto"/>
        <w:tblInd w:w="392" w:type="dxa"/>
        <w:tblLook w:val="04A0" w:firstRow="1" w:lastRow="0" w:firstColumn="1" w:lastColumn="0" w:noHBand="0" w:noVBand="1"/>
      </w:tblPr>
      <w:tblGrid>
        <w:gridCol w:w="8505"/>
      </w:tblGrid>
      <w:tr w:rsidR="001D45AF" w14:paraId="34060E4F" w14:textId="77777777" w:rsidTr="00144FA0">
        <w:tc>
          <w:tcPr>
            <w:tcW w:w="8505" w:type="dxa"/>
          </w:tcPr>
          <w:p w14:paraId="4CC163D7" w14:textId="77777777" w:rsidR="001F03E7" w:rsidRPr="001F03E7" w:rsidRDefault="001F03E7" w:rsidP="001F03E7">
            <w:pPr>
              <w:widowControl/>
              <w:wordWrap/>
              <w:autoSpaceDE/>
              <w:autoSpaceDN/>
              <w:spacing w:after="180"/>
              <w:jc w:val="left"/>
              <w:rPr>
                <w:rFonts w:ascii="Times New Roman" w:eastAsia="SimSun" w:hAnsi="Times New Roman" w:cs="Times New Roman"/>
                <w:kern w:val="0"/>
                <w:szCs w:val="20"/>
                <w:lang w:val="en-GB" w:eastAsia="zh-CN"/>
              </w:rPr>
            </w:pPr>
            <w:r w:rsidRPr="001F03E7">
              <w:rPr>
                <w:rFonts w:ascii="Times New Roman" w:eastAsia="SimSun" w:hAnsi="Times New Roman" w:cs="Times New Roman"/>
                <w:kern w:val="0"/>
                <w:szCs w:val="20"/>
                <w:lang w:val="en-GB" w:eastAsia="zh-CN"/>
              </w:rPr>
              <w:t>[R.5.3-004]</w:t>
            </w:r>
            <w:r w:rsidRPr="001F03E7">
              <w:rPr>
                <w:rFonts w:ascii="Times New Roman" w:eastAsia="SimSun" w:hAnsi="Times New Roman" w:cs="Times New Roman"/>
                <w:kern w:val="0"/>
                <w:szCs w:val="20"/>
                <w:lang w:val="en-GB" w:eastAsia="zh-CN"/>
              </w:rPr>
              <w:tab/>
              <w:t>The 3GPP system shall support the anonymity of UE supporting V2X application and the integrity protection of the transmission.</w:t>
            </w:r>
          </w:p>
          <w:p w14:paraId="32200666" w14:textId="77777777" w:rsidR="001F03E7" w:rsidRPr="001F03E7" w:rsidRDefault="001F03E7" w:rsidP="001F03E7">
            <w:pPr>
              <w:widowControl/>
              <w:wordWrap/>
              <w:autoSpaceDE/>
              <w:autoSpaceDN/>
              <w:spacing w:after="180"/>
              <w:jc w:val="left"/>
              <w:rPr>
                <w:rFonts w:ascii="Times New Roman" w:eastAsia="SimSun" w:hAnsi="Times New Roman" w:cs="Times New Roman"/>
                <w:kern w:val="0"/>
                <w:szCs w:val="20"/>
                <w:lang w:val="en-GB" w:eastAsia="zh-CN"/>
              </w:rPr>
            </w:pPr>
            <w:r w:rsidRPr="001F03E7">
              <w:rPr>
                <w:rFonts w:ascii="Times New Roman" w:eastAsia="SimSun" w:hAnsi="Times New Roman" w:cs="Times New Roman"/>
                <w:kern w:val="0"/>
                <w:szCs w:val="20"/>
                <w:lang w:val="en-GB" w:eastAsia="zh-CN"/>
              </w:rPr>
              <w:t>[R.5.3-005]</w:t>
            </w:r>
            <w:r w:rsidRPr="001F03E7">
              <w:rPr>
                <w:rFonts w:ascii="Times New Roman" w:eastAsia="SimSun" w:hAnsi="Times New Roman" w:cs="Times New Roman"/>
                <w:kern w:val="0"/>
                <w:szCs w:val="20"/>
                <w:lang w:val="en-GB" w:eastAsia="zh-CN"/>
              </w:rPr>
              <w:tab/>
              <w:t xml:space="preserve">The 3GPP system should be able to support </w:t>
            </w:r>
            <w:r w:rsidRPr="001F03E7">
              <w:rPr>
                <w:rFonts w:ascii="Times New Roman" w:eastAsia="SimSun" w:hAnsi="Times New Roman" w:cs="Times New Roman" w:hint="eastAsia"/>
                <w:kern w:val="0"/>
                <w:szCs w:val="20"/>
                <w:lang w:val="en-GB" w:eastAsia="zh-CN"/>
              </w:rPr>
              <w:t xml:space="preserve">UE </w:t>
            </w:r>
            <w:r w:rsidRPr="001F03E7">
              <w:rPr>
                <w:rFonts w:ascii="Times New Roman" w:eastAsia="SimSun" w:hAnsi="Times New Roman" w:cs="Times New Roman"/>
                <w:kern w:val="0"/>
                <w:szCs w:val="20"/>
                <w:lang w:val="en-GB" w:eastAsia="zh-CN"/>
              </w:rPr>
              <w:t>privacy</w:t>
            </w:r>
            <w:r w:rsidRPr="001F03E7">
              <w:rPr>
                <w:rFonts w:ascii="Times New Roman" w:eastAsia="SimSun" w:hAnsi="Times New Roman" w:cs="Times New Roman" w:hint="eastAsia"/>
                <w:kern w:val="0"/>
                <w:szCs w:val="20"/>
                <w:lang w:val="en-GB" w:eastAsia="zh-CN"/>
              </w:rPr>
              <w:t xml:space="preserve"> for V2X communications</w:t>
            </w:r>
            <w:r w:rsidRPr="001F03E7">
              <w:rPr>
                <w:rFonts w:ascii="Times New Roman" w:eastAsia="SimSun" w:hAnsi="Times New Roman" w:cs="Times New Roman"/>
                <w:kern w:val="0"/>
                <w:szCs w:val="20"/>
                <w:lang w:val="en-GB" w:eastAsia="zh-CN"/>
              </w:rPr>
              <w:t>, by ensuring that a UE cannot be tracked or identified by any other UE beyond a certain short time-period required by the application.</w:t>
            </w:r>
          </w:p>
          <w:p w14:paraId="1C459230" w14:textId="18CA2C9A" w:rsidR="001D45AF" w:rsidRPr="001F03E7" w:rsidRDefault="001F03E7" w:rsidP="001F03E7">
            <w:pPr>
              <w:widowControl/>
              <w:wordWrap/>
              <w:autoSpaceDE/>
              <w:autoSpaceDN/>
              <w:spacing w:before="120" w:after="180"/>
              <w:jc w:val="left"/>
              <w:rPr>
                <w:rFonts w:ascii="Times New Roman" w:eastAsia="SimSun" w:hAnsi="Times New Roman" w:cs="Times New Roman"/>
                <w:kern w:val="0"/>
                <w:sz w:val="21"/>
                <w:szCs w:val="21"/>
                <w:lang w:val="en-GB" w:eastAsia="zh-CN"/>
              </w:rPr>
            </w:pPr>
            <w:r w:rsidRPr="001F03E7">
              <w:rPr>
                <w:rFonts w:ascii="Times New Roman" w:eastAsia="SimSun" w:hAnsi="Times New Roman" w:cs="Times New Roman"/>
                <w:kern w:val="0"/>
                <w:szCs w:val="20"/>
                <w:lang w:val="en-GB" w:eastAsia="zh-CN"/>
              </w:rPr>
              <w:t>[R.5.3-006]</w:t>
            </w:r>
            <w:r w:rsidRPr="001F03E7">
              <w:rPr>
                <w:rFonts w:ascii="Times New Roman" w:eastAsia="SimSun" w:hAnsi="Times New Roman" w:cs="Times New Roman"/>
                <w:kern w:val="0"/>
                <w:szCs w:val="20"/>
                <w:lang w:val="en-GB" w:eastAsia="zh-CN"/>
              </w:rPr>
              <w:tab/>
              <w:t>Subject to regulatory requirements and/or operator policy, the 3GPP system shall support UE privacy for V2X communication, such that UEs cannot be tracked or identified by the operator or a third party.</w:t>
            </w:r>
          </w:p>
        </w:tc>
      </w:tr>
    </w:tbl>
    <w:p w14:paraId="49F3AECC" w14:textId="6790AD5C" w:rsidR="00090DFB" w:rsidRDefault="00090DFB" w:rsidP="00D215C9">
      <w:pPr>
        <w:widowControl/>
        <w:wordWrap/>
        <w:autoSpaceDE/>
        <w:autoSpaceDN/>
        <w:spacing w:after="180"/>
        <w:rPr>
          <w:rFonts w:ascii="Times New Roman" w:eastAsia="맑은 고딕" w:hAnsi="Times New Roman" w:cs="Times New Roman"/>
          <w:kern w:val="0"/>
          <w:szCs w:val="20"/>
        </w:rPr>
      </w:pPr>
      <w:r w:rsidRPr="00090DFB">
        <w:rPr>
          <w:rFonts w:ascii="Times New Roman" w:eastAsia="맑은 고딕" w:hAnsi="Times New Roman" w:cs="Times New Roman"/>
          <w:kern w:val="0"/>
          <w:szCs w:val="20"/>
        </w:rPr>
        <w:t xml:space="preserve">At SA2#114 meeting in April 2016, </w:t>
      </w:r>
      <w:r w:rsidR="00366867">
        <w:rPr>
          <w:rFonts w:ascii="Times New Roman" w:eastAsia="맑은 고딕" w:hAnsi="Times New Roman" w:cs="Times New Roman"/>
          <w:kern w:val="0"/>
          <w:szCs w:val="20"/>
        </w:rPr>
        <w:t xml:space="preserve">[1] proposed a </w:t>
      </w:r>
      <w:r w:rsidR="00366867" w:rsidRPr="00090DFB">
        <w:rPr>
          <w:rFonts w:ascii="Times New Roman" w:eastAsia="맑은 고딕" w:hAnsi="Times New Roman" w:cs="Times New Roman"/>
          <w:kern w:val="0"/>
          <w:szCs w:val="20"/>
        </w:rPr>
        <w:t xml:space="preserve">pseudonym </w:t>
      </w:r>
      <w:r w:rsidR="00366867">
        <w:rPr>
          <w:rFonts w:ascii="Times New Roman" w:eastAsia="맑은 고딕" w:hAnsi="Times New Roman" w:cs="Times New Roman"/>
          <w:kern w:val="0"/>
          <w:szCs w:val="20"/>
        </w:rPr>
        <w:t xml:space="preserve">based </w:t>
      </w:r>
      <w:r w:rsidR="00366867" w:rsidRPr="00090DFB">
        <w:rPr>
          <w:rFonts w:ascii="Times New Roman" w:eastAsia="맑은 고딕" w:hAnsi="Times New Roman" w:cs="Times New Roman"/>
          <w:kern w:val="0"/>
          <w:szCs w:val="20"/>
        </w:rPr>
        <w:t>solution</w:t>
      </w:r>
      <w:r w:rsidRPr="00090DFB">
        <w:rPr>
          <w:rFonts w:ascii="Times New Roman" w:eastAsia="맑은 고딕" w:hAnsi="Times New Roman" w:cs="Times New Roman"/>
          <w:kern w:val="0"/>
          <w:szCs w:val="20"/>
        </w:rPr>
        <w:t xml:space="preserve"> and </w:t>
      </w:r>
      <w:r w:rsidR="00366867">
        <w:rPr>
          <w:rFonts w:ascii="Times New Roman" w:eastAsia="맑은 고딕" w:hAnsi="Times New Roman" w:cs="Times New Roman"/>
          <w:kern w:val="0"/>
          <w:szCs w:val="20"/>
        </w:rPr>
        <w:t>[2]</w:t>
      </w:r>
      <w:r w:rsidRPr="00090DFB">
        <w:rPr>
          <w:rFonts w:ascii="Times New Roman" w:eastAsia="맑은 고딕" w:hAnsi="Times New Roman" w:cs="Times New Roman"/>
          <w:kern w:val="0"/>
          <w:szCs w:val="20"/>
        </w:rPr>
        <w:t xml:space="preserve"> </w:t>
      </w:r>
      <w:r w:rsidR="00366867">
        <w:rPr>
          <w:rFonts w:ascii="Times New Roman" w:eastAsia="맑은 고딕" w:hAnsi="Times New Roman" w:cs="Times New Roman"/>
          <w:kern w:val="0"/>
          <w:szCs w:val="20"/>
        </w:rPr>
        <w:t xml:space="preserve">found some conflicts between V2X requirements, but both were </w:t>
      </w:r>
      <w:r w:rsidRPr="00090DFB">
        <w:rPr>
          <w:rFonts w:ascii="Times New Roman" w:eastAsia="맑은 고딕" w:hAnsi="Times New Roman" w:cs="Times New Roman"/>
          <w:kern w:val="0"/>
          <w:szCs w:val="20"/>
        </w:rPr>
        <w:t xml:space="preserve">not handled </w:t>
      </w:r>
      <w:r w:rsidR="00366867">
        <w:rPr>
          <w:rFonts w:ascii="Times New Roman" w:eastAsia="맑은 고딕" w:hAnsi="Times New Roman" w:cs="Times New Roman"/>
          <w:kern w:val="0"/>
          <w:szCs w:val="20"/>
        </w:rPr>
        <w:t>due to</w:t>
      </w:r>
      <w:r w:rsidRPr="00090DFB">
        <w:rPr>
          <w:rFonts w:ascii="Times New Roman" w:eastAsia="맑은 고딕" w:hAnsi="Times New Roman" w:cs="Times New Roman"/>
          <w:kern w:val="0"/>
          <w:szCs w:val="20"/>
        </w:rPr>
        <w:t xml:space="preserve"> lack of time</w:t>
      </w:r>
      <w:r w:rsidR="00366867">
        <w:rPr>
          <w:rFonts w:ascii="Times New Roman" w:eastAsia="맑은 고딕" w:hAnsi="Times New Roman" w:cs="Times New Roman"/>
          <w:kern w:val="0"/>
          <w:szCs w:val="20"/>
        </w:rPr>
        <w:t>. During offline discussion between SA2 and SA3 after SA2#114, further need for clarification on V2X privacy was identified</w:t>
      </w:r>
      <w:r w:rsidRPr="00090DFB">
        <w:rPr>
          <w:rFonts w:ascii="Times New Roman" w:eastAsia="맑은 고딕" w:hAnsi="Times New Roman" w:cs="Times New Roman"/>
          <w:kern w:val="0"/>
          <w:szCs w:val="20"/>
        </w:rPr>
        <w:t xml:space="preserve">. </w:t>
      </w:r>
    </w:p>
    <w:p w14:paraId="649C3809" w14:textId="1EF2B77F" w:rsidR="00090DFB" w:rsidRPr="00090DFB" w:rsidRDefault="00366867"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For the completion of LTE V2X support in Rel-14 time frame in downstream WGs, t</w:t>
      </w:r>
      <w:r w:rsidR="00090DFB">
        <w:rPr>
          <w:rFonts w:ascii="Times New Roman" w:eastAsia="맑은 고딕" w:hAnsi="Times New Roman" w:cs="Times New Roman"/>
          <w:kern w:val="0"/>
          <w:szCs w:val="20"/>
        </w:rPr>
        <w:t>his contribution tries to clarify requirements</w:t>
      </w:r>
      <w:r>
        <w:rPr>
          <w:rFonts w:ascii="Times New Roman" w:eastAsia="맑은 고딕" w:hAnsi="Times New Roman" w:cs="Times New Roman"/>
          <w:kern w:val="0"/>
          <w:szCs w:val="20"/>
        </w:rPr>
        <w:t xml:space="preserve"> on V2X privacy</w:t>
      </w:r>
      <w:r w:rsidR="00090DFB">
        <w:rPr>
          <w:rFonts w:ascii="Times New Roman" w:eastAsia="맑은 고딕" w:hAnsi="Times New Roman" w:cs="Times New Roman"/>
          <w:kern w:val="0"/>
          <w:szCs w:val="20"/>
        </w:rPr>
        <w:t>.</w:t>
      </w:r>
    </w:p>
    <w:p w14:paraId="4222FC70" w14:textId="2EB3FAB6" w:rsidR="0065179F" w:rsidRPr="00ED4503" w:rsidRDefault="00613445" w:rsidP="00613445">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Discussion</w:t>
      </w:r>
    </w:p>
    <w:p w14:paraId="578FB786" w14:textId="3977E5DC" w:rsidR="00AB0F87" w:rsidRPr="0065179F" w:rsidRDefault="00AB0F87" w:rsidP="00AB0F87">
      <w:pPr>
        <w:pStyle w:val="2"/>
        <w:rPr>
          <w:sz w:val="26"/>
          <w:szCs w:val="26"/>
          <w:lang w:eastAsia="ko-KR"/>
        </w:rPr>
      </w:pPr>
      <w:r w:rsidRPr="0065179F">
        <w:rPr>
          <w:rFonts w:hint="eastAsia"/>
          <w:sz w:val="26"/>
          <w:szCs w:val="26"/>
          <w:lang w:eastAsia="ko-KR"/>
        </w:rPr>
        <w:t>2.</w:t>
      </w:r>
      <w:r>
        <w:rPr>
          <w:sz w:val="26"/>
          <w:szCs w:val="26"/>
          <w:lang w:eastAsia="ko-KR"/>
        </w:rPr>
        <w:t>1</w:t>
      </w:r>
      <w:r w:rsidRPr="0065179F">
        <w:rPr>
          <w:rFonts w:hint="eastAsia"/>
          <w:sz w:val="26"/>
          <w:szCs w:val="26"/>
          <w:lang w:eastAsia="ko-KR"/>
        </w:rPr>
        <w:tab/>
      </w:r>
      <w:r>
        <w:rPr>
          <w:sz w:val="26"/>
          <w:szCs w:val="26"/>
          <w:lang w:eastAsia="ko-KR"/>
        </w:rPr>
        <w:t>Tracking</w:t>
      </w:r>
      <w:r w:rsidR="00E262A6">
        <w:rPr>
          <w:sz w:val="26"/>
          <w:szCs w:val="26"/>
          <w:lang w:eastAsia="ko-KR"/>
        </w:rPr>
        <w:t xml:space="preserve"> in Application</w:t>
      </w:r>
      <w:r w:rsidR="00B57F8F">
        <w:rPr>
          <w:sz w:val="26"/>
          <w:szCs w:val="26"/>
          <w:lang w:eastAsia="ko-KR"/>
        </w:rPr>
        <w:t xml:space="preserve"> Level</w:t>
      </w:r>
    </w:p>
    <w:p w14:paraId="3F806B51" w14:textId="1F7FDD27" w:rsidR="00AB0F87" w:rsidRDefault="001B7613" w:rsidP="00AB0F87">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Basic V2X messages such as CAM or BSM </w:t>
      </w:r>
      <w:r w:rsidR="007463B7">
        <w:rPr>
          <w:rFonts w:ascii="Times New Roman" w:eastAsia="맑은 고딕" w:hAnsi="Times New Roman" w:cs="Times New Roman"/>
          <w:kern w:val="0"/>
          <w:szCs w:val="20"/>
        </w:rPr>
        <w:t>applica</w:t>
      </w:r>
      <w:r w:rsidR="003F218A">
        <w:rPr>
          <w:rFonts w:ascii="Times New Roman" w:eastAsia="맑은 고딕" w:hAnsi="Times New Roman" w:cs="Times New Roman"/>
          <w:kern w:val="0"/>
          <w:szCs w:val="20"/>
        </w:rPr>
        <w:t>t</w:t>
      </w:r>
      <w:r w:rsidR="007463B7">
        <w:rPr>
          <w:rFonts w:ascii="Times New Roman" w:eastAsia="맑은 고딕" w:hAnsi="Times New Roman" w:cs="Times New Roman"/>
          <w:kern w:val="0"/>
          <w:szCs w:val="20"/>
        </w:rPr>
        <w:t>ion</w:t>
      </w:r>
      <w:r>
        <w:rPr>
          <w:rFonts w:ascii="Times New Roman" w:eastAsia="맑은 고딕" w:hAnsi="Times New Roman" w:cs="Times New Roman"/>
          <w:kern w:val="0"/>
          <w:szCs w:val="20"/>
        </w:rPr>
        <w:t xml:space="preserve"> includes information such as velocity, location, heading and temporal </w:t>
      </w:r>
      <w:r w:rsidR="00A466EC">
        <w:rPr>
          <w:rFonts w:ascii="Times New Roman" w:eastAsia="맑은 고딕" w:hAnsi="Times New Roman" w:cs="Times New Roman"/>
          <w:kern w:val="0"/>
          <w:szCs w:val="20"/>
        </w:rPr>
        <w:t>ID</w:t>
      </w:r>
      <w:r w:rsidR="00AB0F87">
        <w:rPr>
          <w:rFonts w:ascii="Times New Roman" w:eastAsia="맑은 고딕" w:hAnsi="Times New Roman" w:cs="Times New Roman"/>
          <w:kern w:val="0"/>
          <w:szCs w:val="20"/>
        </w:rPr>
        <w:t>.</w:t>
      </w:r>
      <w:r w:rsidR="003F218A">
        <w:rPr>
          <w:rFonts w:ascii="Times New Roman" w:eastAsia="맑은 고딕" w:hAnsi="Times New Roman" w:cs="Times New Roman"/>
          <w:kern w:val="0"/>
          <w:szCs w:val="20"/>
        </w:rPr>
        <w:t xml:space="preserve"> Because this information is meant to be received by any nearby vehicle</w:t>
      </w:r>
      <w:r w:rsidR="0016405D">
        <w:rPr>
          <w:rFonts w:ascii="Times New Roman" w:eastAsia="맑은 고딕" w:hAnsi="Times New Roman" w:cs="Times New Roman"/>
          <w:kern w:val="0"/>
          <w:szCs w:val="20"/>
        </w:rPr>
        <w:t>, t</w:t>
      </w:r>
      <w:r w:rsidR="003F218A">
        <w:rPr>
          <w:rFonts w:ascii="Times New Roman" w:eastAsia="맑은 고딕" w:hAnsi="Times New Roman" w:cs="Times New Roman"/>
          <w:kern w:val="0"/>
          <w:szCs w:val="20"/>
        </w:rPr>
        <w:t>he message is not protected with c</w:t>
      </w:r>
      <w:r w:rsidR="007C67A9">
        <w:rPr>
          <w:rFonts w:ascii="Times New Roman" w:eastAsia="맑은 고딕" w:hAnsi="Times New Roman" w:cs="Times New Roman"/>
          <w:kern w:val="0"/>
          <w:szCs w:val="20"/>
        </w:rPr>
        <w:t>onfidentiality</w:t>
      </w:r>
      <w:r w:rsidR="003F218A">
        <w:rPr>
          <w:rFonts w:ascii="Times New Roman" w:eastAsia="맑은 고딕" w:hAnsi="Times New Roman" w:cs="Times New Roman"/>
          <w:kern w:val="0"/>
          <w:szCs w:val="20"/>
        </w:rPr>
        <w:t>.</w:t>
      </w:r>
    </w:p>
    <w:p w14:paraId="7DBE2B14" w14:textId="66AA127C" w:rsidR="0016405D" w:rsidRDefault="0016405D" w:rsidP="00AB0F87">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From each vehicle using V2X application, CAM/BSM messages are transmitted with 1 Hz to 10 Hz periodicity. When CAM/BSM messages are received, the application of the receiving vehicle will update its understanding of other vehicle’s location using the temporal </w:t>
      </w:r>
      <w:r w:rsidR="00A466EC">
        <w:rPr>
          <w:rFonts w:ascii="Times New Roman" w:eastAsia="맑은 고딕" w:hAnsi="Times New Roman" w:cs="Times New Roman"/>
          <w:kern w:val="0"/>
          <w:szCs w:val="20"/>
        </w:rPr>
        <w:t>ID</w:t>
      </w:r>
      <w:r>
        <w:rPr>
          <w:rFonts w:ascii="Times New Roman" w:eastAsia="맑은 고딕" w:hAnsi="Times New Roman" w:cs="Times New Roman"/>
          <w:kern w:val="0"/>
          <w:szCs w:val="20"/>
        </w:rPr>
        <w:t xml:space="preserve"> included CAM/BSM message.</w:t>
      </w:r>
      <w:r w:rsidR="00E901E5">
        <w:rPr>
          <w:rFonts w:ascii="Times New Roman" w:eastAsia="맑은 고딕" w:hAnsi="Times New Roman" w:cs="Times New Roman"/>
          <w:kern w:val="0"/>
          <w:szCs w:val="20"/>
        </w:rPr>
        <w:t xml:space="preserve"> I.e, if a CAM message [Location L1, Speed S1, Time T1, ID I1] is received, the receiving vehicle will update context information regarding the vehicle ID I1. If the vehicle with ID I1 is not known before, the receiving vehicle will create new context for the vehicle ID I1. </w:t>
      </w:r>
    </w:p>
    <w:p w14:paraId="2593FDAF" w14:textId="37C99D4E" w:rsidR="00B57F8F" w:rsidRDefault="00075895" w:rsidP="00AB0F87">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It is allowed for transmit</w:t>
      </w:r>
      <w:r>
        <w:rPr>
          <w:rFonts w:ascii="Times New Roman" w:eastAsia="맑은 고딕" w:hAnsi="Times New Roman" w:cs="Times New Roman"/>
          <w:kern w:val="0"/>
          <w:szCs w:val="20"/>
        </w:rPr>
        <w:t>t</w:t>
      </w:r>
      <w:r>
        <w:rPr>
          <w:rFonts w:ascii="Times New Roman" w:eastAsia="맑은 고딕" w:hAnsi="Times New Roman" w:cs="Times New Roman" w:hint="eastAsia"/>
          <w:kern w:val="0"/>
          <w:szCs w:val="20"/>
        </w:rPr>
        <w:t>ing ve</w:t>
      </w:r>
      <w:r>
        <w:rPr>
          <w:rFonts w:ascii="Times New Roman" w:eastAsia="맑은 고딕" w:hAnsi="Times New Roman" w:cs="Times New Roman"/>
          <w:kern w:val="0"/>
          <w:szCs w:val="20"/>
        </w:rPr>
        <w:t>hicle to change its temporal ID. Then, question may arise regarding how the receiving vehicle react in following service flow:</w:t>
      </w:r>
    </w:p>
    <w:p w14:paraId="779C68D1" w14:textId="585B4247" w:rsidR="00075895" w:rsidRDefault="00075895" w:rsidP="00075895">
      <w:pPr>
        <w:pStyle w:val="a6"/>
        <w:widowControl/>
        <w:numPr>
          <w:ilvl w:val="0"/>
          <w:numId w:val="15"/>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T0: Vehicle A transmit</w:t>
      </w:r>
      <w:r>
        <w:rPr>
          <w:rFonts w:ascii="Times New Roman" w:eastAsia="맑은 고딕" w:hAnsi="Times New Roman" w:cs="Times New Roman"/>
          <w:kern w:val="0"/>
          <w:szCs w:val="20"/>
        </w:rPr>
        <w:t>s</w:t>
      </w:r>
      <w:r>
        <w:rPr>
          <w:rFonts w:ascii="Times New Roman" w:eastAsia="맑은 고딕" w:hAnsi="Times New Roman" w:cs="Times New Roman" w:hint="eastAsia"/>
          <w:kern w:val="0"/>
          <w:szCs w:val="20"/>
        </w:rPr>
        <w:t xml:space="preserve"> V2X message 1</w:t>
      </w:r>
      <w:r>
        <w:rPr>
          <w:rFonts w:ascii="Times New Roman" w:eastAsia="맑은 고딕" w:hAnsi="Times New Roman" w:cs="Times New Roman"/>
          <w:kern w:val="0"/>
          <w:szCs w:val="20"/>
        </w:rPr>
        <w:t xml:space="preserve"> [Location L1, Speed S1, Time T0, ID I1].</w:t>
      </w:r>
    </w:p>
    <w:p w14:paraId="24110C6D" w14:textId="7BB4EF67" w:rsidR="00075895" w:rsidRDefault="00075895" w:rsidP="00075895">
      <w:pPr>
        <w:pStyle w:val="a6"/>
        <w:widowControl/>
        <w:numPr>
          <w:ilvl w:val="0"/>
          <w:numId w:val="15"/>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T1: Vehicle B receives V2X message 1.</w:t>
      </w:r>
    </w:p>
    <w:p w14:paraId="31D243FD" w14:textId="6A8700AC" w:rsidR="00075895" w:rsidRDefault="00075895" w:rsidP="00075895">
      <w:pPr>
        <w:pStyle w:val="a6"/>
        <w:widowControl/>
        <w:numPr>
          <w:ilvl w:val="0"/>
          <w:numId w:val="15"/>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lastRenderedPageBreak/>
        <w:t>T2: Vehicle A changes it ID used in the V2X message from ID I1 to ID I2.</w:t>
      </w:r>
    </w:p>
    <w:p w14:paraId="7F36FDD6" w14:textId="00CF7543" w:rsidR="00075895" w:rsidRDefault="00075895" w:rsidP="00075895">
      <w:pPr>
        <w:pStyle w:val="a6"/>
        <w:widowControl/>
        <w:numPr>
          <w:ilvl w:val="0"/>
          <w:numId w:val="15"/>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T</w:t>
      </w:r>
      <w:r>
        <w:rPr>
          <w:rFonts w:ascii="Times New Roman" w:eastAsia="맑은 고딕" w:hAnsi="Times New Roman" w:cs="Times New Roman"/>
          <w:kern w:val="0"/>
          <w:szCs w:val="20"/>
        </w:rPr>
        <w:t>3</w:t>
      </w:r>
      <w:r>
        <w:rPr>
          <w:rFonts w:ascii="Times New Roman" w:eastAsia="맑은 고딕" w:hAnsi="Times New Roman" w:cs="Times New Roman" w:hint="eastAsia"/>
          <w:kern w:val="0"/>
          <w:szCs w:val="20"/>
        </w:rPr>
        <w:t>: Vehicle A transmit</w:t>
      </w:r>
      <w:r>
        <w:rPr>
          <w:rFonts w:ascii="Times New Roman" w:eastAsia="맑은 고딕" w:hAnsi="Times New Roman" w:cs="Times New Roman"/>
          <w:kern w:val="0"/>
          <w:szCs w:val="20"/>
        </w:rPr>
        <w:t>s</w:t>
      </w:r>
      <w:r>
        <w:rPr>
          <w:rFonts w:ascii="Times New Roman" w:eastAsia="맑은 고딕" w:hAnsi="Times New Roman" w:cs="Times New Roman" w:hint="eastAsia"/>
          <w:kern w:val="0"/>
          <w:szCs w:val="20"/>
        </w:rPr>
        <w:t xml:space="preserve"> V2X message </w:t>
      </w:r>
      <w:r>
        <w:rPr>
          <w:rFonts w:ascii="Times New Roman" w:eastAsia="맑은 고딕" w:hAnsi="Times New Roman" w:cs="Times New Roman"/>
          <w:kern w:val="0"/>
          <w:szCs w:val="20"/>
        </w:rPr>
        <w:t>2 [Location L3, Speed S3, Time T3, ID I2].</w:t>
      </w:r>
    </w:p>
    <w:p w14:paraId="2770C912" w14:textId="3DD162A4" w:rsidR="00075895" w:rsidRDefault="00075895" w:rsidP="00075895">
      <w:pPr>
        <w:pStyle w:val="a6"/>
        <w:widowControl/>
        <w:numPr>
          <w:ilvl w:val="0"/>
          <w:numId w:val="15"/>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T4: Vehicle B receives V2X message 2.</w:t>
      </w:r>
    </w:p>
    <w:p w14:paraId="48A9AC84" w14:textId="7E35B298" w:rsidR="00075895" w:rsidRDefault="00075895" w:rsidP="00075895">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From T3, the vehicle B will not be able to receive any V2X message with ID I1. </w:t>
      </w:r>
      <w:r>
        <w:rPr>
          <w:rFonts w:ascii="Times New Roman" w:eastAsia="맑은 고딕" w:hAnsi="Times New Roman" w:cs="Times New Roman"/>
          <w:kern w:val="0"/>
          <w:szCs w:val="20"/>
        </w:rPr>
        <w:t>There are two options for vehicle B</w:t>
      </w:r>
      <w:r w:rsidR="00357F03">
        <w:rPr>
          <w:rFonts w:ascii="Times New Roman" w:eastAsia="맑은 고딕" w:hAnsi="Times New Roman" w:cs="Times New Roman"/>
          <w:kern w:val="0"/>
          <w:szCs w:val="20"/>
        </w:rPr>
        <w:t xml:space="preserve"> to conclude</w:t>
      </w:r>
      <w:r w:rsidR="004C1BDB">
        <w:rPr>
          <w:rFonts w:ascii="Times New Roman" w:eastAsia="맑은 고딕" w:hAnsi="Times New Roman" w:cs="Times New Roman"/>
          <w:kern w:val="0"/>
          <w:szCs w:val="20"/>
        </w:rPr>
        <w:t xml:space="preserve"> and behave</w:t>
      </w:r>
      <w:r>
        <w:rPr>
          <w:rFonts w:ascii="Times New Roman" w:eastAsia="맑은 고딕" w:hAnsi="Times New Roman" w:cs="Times New Roman"/>
          <w:kern w:val="0"/>
          <w:szCs w:val="20"/>
        </w:rPr>
        <w:t>:</w:t>
      </w:r>
    </w:p>
    <w:p w14:paraId="3C4ED653" w14:textId="045A3DC1" w:rsidR="00075895" w:rsidRDefault="00075895" w:rsidP="00075895">
      <w:pPr>
        <w:pStyle w:val="a6"/>
        <w:widowControl/>
        <w:numPr>
          <w:ilvl w:val="0"/>
          <w:numId w:val="15"/>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O</w:t>
      </w:r>
      <w:r>
        <w:rPr>
          <w:rFonts w:ascii="Times New Roman" w:eastAsia="맑은 고딕" w:hAnsi="Times New Roman" w:cs="Times New Roman" w:hint="eastAsia"/>
          <w:kern w:val="0"/>
          <w:szCs w:val="20"/>
        </w:rPr>
        <w:t xml:space="preserve">ption </w:t>
      </w:r>
      <w:r>
        <w:rPr>
          <w:rFonts w:ascii="Times New Roman" w:eastAsia="맑은 고딕" w:hAnsi="Times New Roman" w:cs="Times New Roman"/>
          <w:kern w:val="0"/>
          <w:szCs w:val="20"/>
        </w:rPr>
        <w:t xml:space="preserve">1: </w:t>
      </w:r>
      <w:r w:rsidR="004C1BDB">
        <w:rPr>
          <w:rFonts w:ascii="Times New Roman" w:eastAsia="맑은 고딕" w:hAnsi="Times New Roman" w:cs="Times New Roman"/>
          <w:kern w:val="0"/>
          <w:szCs w:val="20"/>
        </w:rPr>
        <w:t xml:space="preserve">Assume that ID I2 and ID I1 belong to different vehicles. I.e., vehicle with ID I1 suddenly disappeared and vehicle with ID I2 suddenly appeared. Because vehicle B cannot judge whether vehicle with ID I1 has crashed or turned off its engine or V2X module is out of order, vehicle B has to </w:t>
      </w:r>
      <w:r w:rsidR="00D778AC">
        <w:rPr>
          <w:rFonts w:ascii="Times New Roman" w:eastAsia="맑은 고딕" w:hAnsi="Times New Roman" w:cs="Times New Roman"/>
          <w:kern w:val="0"/>
          <w:szCs w:val="20"/>
        </w:rPr>
        <w:t xml:space="preserve">immediately </w:t>
      </w:r>
      <w:r w:rsidR="004C1BDB">
        <w:rPr>
          <w:rFonts w:ascii="Times New Roman" w:eastAsia="맑은 고딕" w:hAnsi="Times New Roman" w:cs="Times New Roman"/>
          <w:kern w:val="0"/>
          <w:szCs w:val="20"/>
        </w:rPr>
        <w:t>slow down its speed.</w:t>
      </w:r>
    </w:p>
    <w:p w14:paraId="2516D948" w14:textId="789A60B7" w:rsidR="004C1BDB" w:rsidRPr="00075895" w:rsidRDefault="004C1BDB" w:rsidP="00075895">
      <w:pPr>
        <w:pStyle w:val="a6"/>
        <w:widowControl/>
        <w:numPr>
          <w:ilvl w:val="0"/>
          <w:numId w:val="15"/>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Option 2: Assume that ID I2 and ID I1 have been used by same vehicle.</w:t>
      </w:r>
    </w:p>
    <w:p w14:paraId="74E385C4" w14:textId="4FDDDF14" w:rsidR="00AB0F87" w:rsidRDefault="00D778AC" w:rsidP="00613445">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Because vehicles cannot escape the </w:t>
      </w:r>
      <w:r>
        <w:rPr>
          <w:rFonts w:ascii="Times New Roman" w:eastAsia="맑은 고딕" w:hAnsi="Times New Roman" w:cs="Times New Roman"/>
          <w:kern w:val="0"/>
          <w:szCs w:val="20"/>
        </w:rPr>
        <w:t xml:space="preserve">law of </w:t>
      </w:r>
      <w:r>
        <w:rPr>
          <w:rFonts w:ascii="Times New Roman" w:eastAsia="맑은 고딕" w:hAnsi="Times New Roman" w:cs="Times New Roman" w:hint="eastAsia"/>
          <w:kern w:val="0"/>
          <w:szCs w:val="20"/>
        </w:rPr>
        <w:t xml:space="preserve">physics, </w:t>
      </w:r>
      <w:r>
        <w:rPr>
          <w:rFonts w:ascii="Times New Roman" w:eastAsia="맑은 고딕" w:hAnsi="Times New Roman" w:cs="Times New Roman"/>
          <w:kern w:val="0"/>
          <w:szCs w:val="20"/>
        </w:rPr>
        <w:t xml:space="preserve">vehicle B will associate [Location L1, Speed S1, Time T0] with [Location L2, Speed S2, Time T1] and will conclude that ID I2 is linked to ID I1. At 100 km/h, a vehicle moves only 2.7m per 100 ms. </w:t>
      </w:r>
      <w:r w:rsidR="003A4376">
        <w:rPr>
          <w:rFonts w:ascii="Times New Roman" w:eastAsia="맑은 고딕" w:hAnsi="Times New Roman" w:cs="Times New Roman"/>
          <w:kern w:val="0"/>
          <w:szCs w:val="20"/>
        </w:rPr>
        <w:t>T</w:t>
      </w:r>
      <w:r>
        <w:rPr>
          <w:rFonts w:ascii="Times New Roman" w:eastAsia="맑은 고딕" w:hAnsi="Times New Roman" w:cs="Times New Roman"/>
          <w:kern w:val="0"/>
          <w:szCs w:val="20"/>
        </w:rPr>
        <w:t>he linking will not be that difficult.</w:t>
      </w:r>
    </w:p>
    <w:p w14:paraId="780E81BB" w14:textId="1384E135" w:rsidR="00C80F6C" w:rsidRPr="00640907" w:rsidRDefault="00C80F6C" w:rsidP="00C80F6C">
      <w:pPr>
        <w:widowControl/>
        <w:wordWrap/>
        <w:autoSpaceDE/>
        <w:autoSpaceDN/>
        <w:spacing w:after="180"/>
        <w:rPr>
          <w:rFonts w:ascii="Times New Roman" w:eastAsia="맑은 고딕" w:hAnsi="Times New Roman" w:cs="Times New Roman"/>
          <w:b/>
          <w:kern w:val="0"/>
          <w:szCs w:val="20"/>
        </w:rPr>
      </w:pPr>
      <w:r w:rsidRPr="00640907">
        <w:rPr>
          <w:rFonts w:ascii="Times New Roman" w:eastAsia="맑은 고딕" w:hAnsi="Times New Roman" w:cs="Times New Roman" w:hint="eastAsia"/>
          <w:b/>
          <w:kern w:val="0"/>
          <w:szCs w:val="20"/>
        </w:rPr>
        <w:t xml:space="preserve">Observation </w:t>
      </w:r>
      <w:r w:rsidR="00F31494">
        <w:rPr>
          <w:rFonts w:ascii="Times New Roman" w:eastAsia="맑은 고딕" w:hAnsi="Times New Roman" w:cs="Times New Roman"/>
          <w:b/>
          <w:kern w:val="0"/>
          <w:szCs w:val="20"/>
        </w:rPr>
        <w:t>1</w:t>
      </w:r>
      <w:r w:rsidRPr="00640907">
        <w:rPr>
          <w:rFonts w:ascii="Times New Roman" w:eastAsia="맑은 고딕" w:hAnsi="Times New Roman" w:cs="Times New Roman" w:hint="eastAsia"/>
          <w:b/>
          <w:kern w:val="0"/>
          <w:szCs w:val="20"/>
        </w:rPr>
        <w:t>:</w:t>
      </w:r>
      <w:r w:rsidRPr="00640907">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 xml:space="preserve">For proper operation of vehicle, </w:t>
      </w:r>
      <w:r w:rsidR="00A05BA1">
        <w:rPr>
          <w:rFonts w:ascii="Times New Roman" w:eastAsia="맑은 고딕" w:hAnsi="Times New Roman" w:cs="Times New Roman"/>
          <w:b/>
          <w:kern w:val="0"/>
          <w:szCs w:val="20"/>
        </w:rPr>
        <w:t xml:space="preserve">vehicle </w:t>
      </w:r>
      <w:r>
        <w:rPr>
          <w:rFonts w:ascii="Times New Roman" w:eastAsia="맑은 고딕" w:hAnsi="Times New Roman" w:cs="Times New Roman"/>
          <w:b/>
          <w:kern w:val="0"/>
          <w:szCs w:val="20"/>
        </w:rPr>
        <w:t>application can link different application IDs to same vehicle.</w:t>
      </w:r>
    </w:p>
    <w:p w14:paraId="1F794B9B" w14:textId="5CD6AB07" w:rsidR="00F31494" w:rsidRPr="00640907" w:rsidRDefault="00F31494" w:rsidP="00F31494">
      <w:pPr>
        <w:widowControl/>
        <w:wordWrap/>
        <w:autoSpaceDE/>
        <w:autoSpaceDN/>
        <w:spacing w:after="180"/>
        <w:rPr>
          <w:rFonts w:ascii="Times New Roman" w:eastAsia="맑은 고딕" w:hAnsi="Times New Roman" w:cs="Times New Roman"/>
          <w:b/>
          <w:kern w:val="0"/>
          <w:szCs w:val="20"/>
        </w:rPr>
      </w:pPr>
      <w:r w:rsidRPr="00640907">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2</w:t>
      </w:r>
      <w:r w:rsidRPr="00640907">
        <w:rPr>
          <w:rFonts w:ascii="Times New Roman" w:eastAsia="맑은 고딕" w:hAnsi="Times New Roman" w:cs="Times New Roman" w:hint="eastAsia"/>
          <w:b/>
          <w:kern w:val="0"/>
          <w:szCs w:val="20"/>
        </w:rPr>
        <w:t>:</w:t>
      </w:r>
      <w:r w:rsidRPr="00640907">
        <w:rPr>
          <w:rFonts w:ascii="Times New Roman" w:eastAsia="맑은 고딕" w:hAnsi="Times New Roman" w:cs="Times New Roman"/>
          <w:b/>
          <w:kern w:val="0"/>
          <w:szCs w:val="20"/>
        </w:rPr>
        <w:t xml:space="preserve"> Change of application level ID does not</w:t>
      </w:r>
      <w:r w:rsidR="004E33DD">
        <w:rPr>
          <w:rFonts w:ascii="Times New Roman" w:eastAsia="맑은 고딕" w:hAnsi="Times New Roman" w:cs="Times New Roman"/>
          <w:b/>
          <w:kern w:val="0"/>
          <w:szCs w:val="20"/>
        </w:rPr>
        <w:t xml:space="preserve"> much</w:t>
      </w:r>
      <w:r w:rsidRPr="00640907">
        <w:rPr>
          <w:rFonts w:ascii="Times New Roman" w:eastAsia="맑은 고딕" w:hAnsi="Times New Roman" w:cs="Times New Roman"/>
          <w:b/>
          <w:kern w:val="0"/>
          <w:szCs w:val="20"/>
        </w:rPr>
        <w:t xml:space="preserve"> help in preventing tracking.</w:t>
      </w:r>
    </w:p>
    <w:p w14:paraId="79058E5C" w14:textId="2CB1A4E3" w:rsidR="00640907" w:rsidRPr="004E33DD" w:rsidRDefault="003861AD" w:rsidP="00613445">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In some context, DSRC which is based on ad-hoc direct communication with network involvement is mentioned to be able to prevent tracking. However, i</w:t>
      </w:r>
      <w:r>
        <w:rPr>
          <w:rFonts w:ascii="Times New Roman" w:eastAsia="맑은 고딕" w:hAnsi="Times New Roman" w:cs="Times New Roman" w:hint="eastAsia"/>
          <w:kern w:val="0"/>
          <w:szCs w:val="20"/>
        </w:rPr>
        <w:t>f road-sniffers are widely deployed</w:t>
      </w:r>
      <w:r w:rsidR="00E3127B">
        <w:rPr>
          <w:rFonts w:ascii="Times New Roman" w:eastAsia="맑은 고딕" w:hAnsi="Times New Roman" w:cs="Times New Roman"/>
          <w:kern w:val="0"/>
          <w:szCs w:val="20"/>
        </w:rPr>
        <w:t xml:space="preserve"> and they log and forward every received V2X messages</w:t>
      </w:r>
      <w:r>
        <w:rPr>
          <w:rFonts w:ascii="Times New Roman" w:eastAsia="맑은 고딕" w:hAnsi="Times New Roman" w:cs="Times New Roman" w:hint="eastAsia"/>
          <w:kern w:val="0"/>
          <w:szCs w:val="20"/>
        </w:rPr>
        <w:t xml:space="preserve">, direct communication </w:t>
      </w:r>
      <w:r w:rsidR="00E3127B">
        <w:rPr>
          <w:rFonts w:ascii="Times New Roman" w:eastAsia="맑은 고딕" w:hAnsi="Times New Roman" w:cs="Times New Roman"/>
          <w:kern w:val="0"/>
          <w:szCs w:val="20"/>
        </w:rPr>
        <w:t xml:space="preserve">between vehicles </w:t>
      </w:r>
      <w:r>
        <w:rPr>
          <w:rFonts w:ascii="Times New Roman" w:eastAsia="맑은 고딕" w:hAnsi="Times New Roman" w:cs="Times New Roman"/>
          <w:kern w:val="0"/>
          <w:szCs w:val="20"/>
        </w:rPr>
        <w:t>is vulnerable</w:t>
      </w:r>
      <w:r w:rsidR="00E3127B">
        <w:rPr>
          <w:rFonts w:ascii="Times New Roman" w:eastAsia="맑은 고딕" w:hAnsi="Times New Roman" w:cs="Times New Roman"/>
          <w:kern w:val="0"/>
          <w:szCs w:val="20"/>
        </w:rPr>
        <w:t xml:space="preserve"> to tracking</w:t>
      </w:r>
      <w:r>
        <w:rPr>
          <w:rFonts w:ascii="Times New Roman" w:eastAsia="맑은 고딕" w:hAnsi="Times New Roman" w:cs="Times New Roman"/>
          <w:kern w:val="0"/>
          <w:szCs w:val="20"/>
        </w:rPr>
        <w:t xml:space="preserve"> due to above observations.</w:t>
      </w:r>
    </w:p>
    <w:p w14:paraId="05EF368F" w14:textId="1E5A5AB4" w:rsidR="00E3127B" w:rsidRPr="00640907" w:rsidRDefault="00E3127B" w:rsidP="00E3127B">
      <w:pPr>
        <w:widowControl/>
        <w:wordWrap/>
        <w:autoSpaceDE/>
        <w:autoSpaceDN/>
        <w:spacing w:after="180"/>
        <w:rPr>
          <w:rFonts w:ascii="Times New Roman" w:eastAsia="맑은 고딕" w:hAnsi="Times New Roman" w:cs="Times New Roman"/>
          <w:b/>
          <w:kern w:val="0"/>
          <w:szCs w:val="20"/>
        </w:rPr>
      </w:pPr>
      <w:r w:rsidRPr="00640907">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3</w:t>
      </w:r>
      <w:r w:rsidRPr="00640907">
        <w:rPr>
          <w:rFonts w:ascii="Times New Roman" w:eastAsia="맑은 고딕" w:hAnsi="Times New Roman" w:cs="Times New Roman" w:hint="eastAsia"/>
          <w:b/>
          <w:kern w:val="0"/>
          <w:szCs w:val="20"/>
        </w:rPr>
        <w:t>:</w:t>
      </w:r>
      <w:r w:rsidRPr="00640907">
        <w:rPr>
          <w:rFonts w:ascii="Times New Roman" w:eastAsia="맑은 고딕" w:hAnsi="Times New Roman" w:cs="Times New Roman"/>
          <w:b/>
          <w:kern w:val="0"/>
          <w:szCs w:val="20"/>
        </w:rPr>
        <w:t xml:space="preserve"> </w:t>
      </w:r>
      <w:r w:rsidR="00C123BA">
        <w:rPr>
          <w:rFonts w:ascii="Times New Roman" w:eastAsia="맑은 고딕" w:hAnsi="Times New Roman" w:cs="Times New Roman"/>
          <w:b/>
          <w:kern w:val="0"/>
          <w:szCs w:val="20"/>
        </w:rPr>
        <w:t>Because messages are sent in clear, it is impossible to 100% prevent tracking</w:t>
      </w:r>
      <w:r w:rsidRPr="00640907">
        <w:rPr>
          <w:rFonts w:ascii="Times New Roman" w:eastAsia="맑은 고딕" w:hAnsi="Times New Roman" w:cs="Times New Roman"/>
          <w:b/>
          <w:kern w:val="0"/>
          <w:szCs w:val="20"/>
        </w:rPr>
        <w:t>.</w:t>
      </w:r>
      <w:r w:rsidR="0034180D">
        <w:rPr>
          <w:rFonts w:ascii="Times New Roman" w:eastAsia="맑은 고딕" w:hAnsi="Times New Roman" w:cs="Times New Roman"/>
          <w:b/>
          <w:kern w:val="0"/>
          <w:szCs w:val="20"/>
        </w:rPr>
        <w:t xml:space="preserve"> Best-effort prevention of tracking needs to be considered.</w:t>
      </w:r>
    </w:p>
    <w:p w14:paraId="55F86738" w14:textId="77777777" w:rsidR="002A1218" w:rsidRPr="00126843" w:rsidRDefault="002A1218" w:rsidP="00613445">
      <w:pPr>
        <w:widowControl/>
        <w:wordWrap/>
        <w:autoSpaceDE/>
        <w:autoSpaceDN/>
        <w:spacing w:after="180"/>
        <w:rPr>
          <w:rFonts w:ascii="Times New Roman" w:eastAsia="맑은 고딕" w:hAnsi="Times New Roman" w:cs="Times New Roman"/>
          <w:kern w:val="0"/>
          <w:szCs w:val="20"/>
        </w:rPr>
      </w:pPr>
    </w:p>
    <w:p w14:paraId="50053B37" w14:textId="48C9B919" w:rsidR="0065179F" w:rsidRPr="0065179F" w:rsidRDefault="0065179F" w:rsidP="0065179F">
      <w:pPr>
        <w:pStyle w:val="2"/>
        <w:rPr>
          <w:sz w:val="26"/>
          <w:szCs w:val="26"/>
          <w:lang w:eastAsia="ko-KR"/>
        </w:rPr>
      </w:pPr>
      <w:r w:rsidRPr="0065179F">
        <w:rPr>
          <w:rFonts w:hint="eastAsia"/>
          <w:sz w:val="26"/>
          <w:szCs w:val="26"/>
          <w:lang w:eastAsia="ko-KR"/>
        </w:rPr>
        <w:t>2.</w:t>
      </w:r>
      <w:r w:rsidR="004673C3">
        <w:rPr>
          <w:sz w:val="26"/>
          <w:szCs w:val="26"/>
          <w:lang w:eastAsia="ko-KR"/>
        </w:rPr>
        <w:t>2</w:t>
      </w:r>
      <w:r w:rsidRPr="0065179F">
        <w:rPr>
          <w:rFonts w:hint="eastAsia"/>
          <w:sz w:val="26"/>
          <w:szCs w:val="26"/>
          <w:lang w:eastAsia="ko-KR"/>
        </w:rPr>
        <w:tab/>
      </w:r>
      <w:r>
        <w:rPr>
          <w:sz w:val="26"/>
          <w:szCs w:val="26"/>
          <w:lang w:eastAsia="ko-KR"/>
        </w:rPr>
        <w:t>Mandatory vs Optional</w:t>
      </w:r>
    </w:p>
    <w:p w14:paraId="549D3BDD" w14:textId="2F97340E" w:rsidR="002A6D78" w:rsidRDefault="007F6082" w:rsidP="00613445">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At this moment, it is not clear which spectrum will be used for LTE V2X, what is the business model for operators</w:t>
      </w:r>
      <w:r w:rsidR="002A6D78">
        <w:rPr>
          <w:rFonts w:ascii="Times New Roman" w:eastAsia="맑은 고딕" w:hAnsi="Times New Roman" w:cs="Times New Roman"/>
          <w:kern w:val="0"/>
          <w:szCs w:val="20"/>
        </w:rPr>
        <w:t xml:space="preserve">, or whether </w:t>
      </w:r>
      <w:r w:rsidR="008A0126">
        <w:rPr>
          <w:rFonts w:ascii="Times New Roman" w:eastAsia="맑은 고딕" w:hAnsi="Times New Roman" w:cs="Times New Roman"/>
          <w:kern w:val="0"/>
          <w:szCs w:val="20"/>
        </w:rPr>
        <w:t xml:space="preserve">providing </w:t>
      </w:r>
      <w:r w:rsidR="002A6D78">
        <w:rPr>
          <w:rFonts w:ascii="Times New Roman" w:eastAsia="맑은 고딕" w:hAnsi="Times New Roman" w:cs="Times New Roman"/>
          <w:kern w:val="0"/>
          <w:szCs w:val="20"/>
        </w:rPr>
        <w:t xml:space="preserve">V2X </w:t>
      </w:r>
      <w:r w:rsidR="008A0126">
        <w:rPr>
          <w:rFonts w:ascii="Times New Roman" w:eastAsia="맑은 고딕" w:hAnsi="Times New Roman" w:cs="Times New Roman"/>
          <w:kern w:val="0"/>
          <w:szCs w:val="20"/>
        </w:rPr>
        <w:t>service</w:t>
      </w:r>
      <w:r w:rsidR="002A6D78">
        <w:rPr>
          <w:rFonts w:ascii="Times New Roman" w:eastAsia="맑은 고딕" w:hAnsi="Times New Roman" w:cs="Times New Roman"/>
          <w:kern w:val="0"/>
          <w:szCs w:val="20"/>
        </w:rPr>
        <w:t xml:space="preserve"> is mandatory requirement for operators</w:t>
      </w:r>
      <w:r>
        <w:rPr>
          <w:rFonts w:ascii="Times New Roman" w:eastAsia="맑은 고딕" w:hAnsi="Times New Roman" w:cs="Times New Roman"/>
          <w:kern w:val="0"/>
          <w:szCs w:val="20"/>
        </w:rPr>
        <w:t>. Also, it is not clear whether V2X support is mandatory</w:t>
      </w:r>
      <w:r w:rsidR="002A6D78">
        <w:rPr>
          <w:rFonts w:ascii="Times New Roman" w:eastAsia="맑은 고딕" w:hAnsi="Times New Roman" w:cs="Times New Roman"/>
          <w:kern w:val="0"/>
          <w:szCs w:val="20"/>
        </w:rPr>
        <w:t xml:space="preserve"> feature</w:t>
      </w:r>
      <w:r>
        <w:rPr>
          <w:rFonts w:ascii="Times New Roman" w:eastAsia="맑은 고딕" w:hAnsi="Times New Roman" w:cs="Times New Roman"/>
          <w:kern w:val="0"/>
          <w:szCs w:val="20"/>
        </w:rPr>
        <w:t xml:space="preserve"> for all new vehicles, or whether V2X </w:t>
      </w:r>
      <w:r w:rsidR="002A6D78">
        <w:rPr>
          <w:rFonts w:ascii="Times New Roman" w:eastAsia="맑은 고딕" w:hAnsi="Times New Roman" w:cs="Times New Roman"/>
          <w:kern w:val="0"/>
          <w:szCs w:val="20"/>
        </w:rPr>
        <w:t>service is optional service that each driver can freely choose.</w:t>
      </w:r>
    </w:p>
    <w:p w14:paraId="5C286BB9" w14:textId="6D11C3F7" w:rsidR="00D44845" w:rsidRDefault="00D44845" w:rsidP="00D44845">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Actually, many users today </w:t>
      </w:r>
      <w:r w:rsidR="00D764EF">
        <w:rPr>
          <w:rFonts w:ascii="Times New Roman" w:eastAsia="맑은 고딕" w:hAnsi="Times New Roman" w:cs="Times New Roman"/>
          <w:kern w:val="0"/>
          <w:szCs w:val="20"/>
        </w:rPr>
        <w:t>consent to</w:t>
      </w:r>
      <w:r>
        <w:rPr>
          <w:rFonts w:ascii="Times New Roman" w:eastAsia="맑은 고딕" w:hAnsi="Times New Roman" w:cs="Times New Roman"/>
          <w:kern w:val="0"/>
          <w:szCs w:val="20"/>
        </w:rPr>
        <w:t xml:space="preserve"> tracking to subscribe </w:t>
      </w:r>
      <w:r w:rsidR="00A05BA1">
        <w:rPr>
          <w:rFonts w:ascii="Times New Roman" w:eastAsia="맑은 고딕" w:hAnsi="Times New Roman" w:cs="Times New Roman"/>
          <w:kern w:val="0"/>
          <w:szCs w:val="20"/>
        </w:rPr>
        <w:t xml:space="preserve">to </w:t>
      </w:r>
      <w:r>
        <w:rPr>
          <w:rFonts w:ascii="Times New Roman" w:eastAsia="맑은 고딕" w:hAnsi="Times New Roman" w:cs="Times New Roman"/>
          <w:kern w:val="0"/>
          <w:szCs w:val="20"/>
        </w:rPr>
        <w:t>services related to traffic, travel, location, etc. For example, when a user tries to use a navigation application</w:t>
      </w:r>
      <w:r w:rsidR="00A43F23">
        <w:rPr>
          <w:rFonts w:ascii="Times New Roman" w:eastAsia="맑은 고딕" w:hAnsi="Times New Roman" w:cs="Times New Roman"/>
          <w:kern w:val="0"/>
          <w:szCs w:val="20"/>
        </w:rPr>
        <w:t xml:space="preserve"> installed in smartphones</w:t>
      </w:r>
      <w:r>
        <w:rPr>
          <w:rFonts w:ascii="Times New Roman" w:eastAsia="맑은 고딕" w:hAnsi="Times New Roman" w:cs="Times New Roman"/>
          <w:kern w:val="0"/>
          <w:szCs w:val="20"/>
        </w:rPr>
        <w:t>, the user needs to agree that its device sends location/ tracking information to the service provider.</w:t>
      </w:r>
    </w:p>
    <w:p w14:paraId="6BA9393A" w14:textId="5D97C9FF" w:rsidR="00A43F23" w:rsidRPr="00467C5E" w:rsidRDefault="00A43F23" w:rsidP="00A43F23">
      <w:pPr>
        <w:widowControl/>
        <w:wordWrap/>
        <w:autoSpaceDE/>
        <w:autoSpaceDN/>
        <w:spacing w:after="180"/>
        <w:rPr>
          <w:rFonts w:ascii="Times New Roman" w:eastAsia="맑은 고딕" w:hAnsi="Times New Roman" w:cs="Times New Roman"/>
          <w:kern w:val="0"/>
          <w:szCs w:val="20"/>
        </w:rPr>
      </w:pPr>
      <w:r w:rsidRPr="00640907">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4</w:t>
      </w:r>
      <w:r w:rsidRPr="00640907">
        <w:rPr>
          <w:rFonts w:ascii="Times New Roman" w:eastAsia="맑은 고딕" w:hAnsi="Times New Roman" w:cs="Times New Roman" w:hint="eastAsia"/>
          <w:b/>
          <w:kern w:val="0"/>
          <w:szCs w:val="20"/>
        </w:rPr>
        <w:t>:</w:t>
      </w:r>
      <w:r w:rsidRPr="00640907">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 xml:space="preserve">Many applications of V2X category requires user consent for tracking. </w:t>
      </w:r>
    </w:p>
    <w:p w14:paraId="26C68BAD" w14:textId="7EB07B45" w:rsidR="00BF3C6A" w:rsidRDefault="00D678E1" w:rsidP="00A43F23">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Many</w:t>
      </w:r>
      <w:r w:rsidR="00BF3C6A">
        <w:rPr>
          <w:rFonts w:ascii="Times New Roman" w:eastAsia="맑은 고딕" w:hAnsi="Times New Roman" w:cs="Times New Roman" w:hint="eastAsia"/>
          <w:kern w:val="0"/>
          <w:szCs w:val="20"/>
        </w:rPr>
        <w:t xml:space="preserve"> V2X-related application</w:t>
      </w:r>
      <w:r w:rsidR="00B8687C">
        <w:rPr>
          <w:rFonts w:ascii="Times New Roman" w:eastAsia="맑은 고딕" w:hAnsi="Times New Roman" w:cs="Times New Roman"/>
          <w:kern w:val="0"/>
          <w:szCs w:val="20"/>
        </w:rPr>
        <w:t>s</w:t>
      </w:r>
      <w:r w:rsidR="00BF3C6A">
        <w:rPr>
          <w:rFonts w:ascii="Times New Roman" w:eastAsia="맑은 고딕" w:hAnsi="Times New Roman" w:cs="Times New Roman" w:hint="eastAsia"/>
          <w:kern w:val="0"/>
          <w:szCs w:val="20"/>
        </w:rPr>
        <w:t xml:space="preserve"> installed in the smartphone</w:t>
      </w:r>
      <w:r w:rsidR="00B8687C">
        <w:rPr>
          <w:rFonts w:ascii="Times New Roman" w:eastAsia="맑은 고딕" w:hAnsi="Times New Roman" w:cs="Times New Roman"/>
          <w:kern w:val="0"/>
          <w:szCs w:val="20"/>
        </w:rPr>
        <w:t>s</w:t>
      </w:r>
      <w:r w:rsidR="00BF3C6A">
        <w:rPr>
          <w:rFonts w:ascii="Times New Roman" w:eastAsia="맑은 고딕" w:hAnsi="Times New Roman" w:cs="Times New Roman" w:hint="eastAsia"/>
          <w:kern w:val="0"/>
          <w:szCs w:val="20"/>
        </w:rPr>
        <w:t xml:space="preserve"> generate </w:t>
      </w:r>
      <w:r w:rsidR="00BF3C6A">
        <w:rPr>
          <w:rFonts w:ascii="Times New Roman" w:eastAsia="맑은 고딕" w:hAnsi="Times New Roman" w:cs="Times New Roman"/>
          <w:kern w:val="0"/>
          <w:szCs w:val="20"/>
        </w:rPr>
        <w:t>messages including location information. This location information passes through operator’s network</w:t>
      </w:r>
      <w:r>
        <w:rPr>
          <w:rFonts w:ascii="Times New Roman" w:eastAsia="맑은 고딕" w:hAnsi="Times New Roman" w:cs="Times New Roman"/>
          <w:kern w:val="0"/>
          <w:szCs w:val="20"/>
        </w:rPr>
        <w:t xml:space="preserve"> up to application server</w:t>
      </w:r>
      <w:r w:rsidR="00743CB1">
        <w:rPr>
          <w:rFonts w:ascii="Times New Roman" w:eastAsia="맑은 고딕" w:hAnsi="Times New Roman" w:cs="Times New Roman"/>
          <w:kern w:val="0"/>
          <w:szCs w:val="20"/>
        </w:rPr>
        <w:t>. If this information is not encrypted, it can be exploited by anyone in the path</w:t>
      </w:r>
      <w:r w:rsidR="00BF3C6A">
        <w:rPr>
          <w:rFonts w:ascii="Times New Roman" w:eastAsia="맑은 고딕" w:hAnsi="Times New Roman" w:cs="Times New Roman"/>
          <w:kern w:val="0"/>
          <w:szCs w:val="20"/>
        </w:rPr>
        <w:t>.</w:t>
      </w:r>
      <w:r w:rsidR="00887175">
        <w:rPr>
          <w:rFonts w:ascii="Times New Roman" w:eastAsia="맑은 고딕" w:hAnsi="Times New Roman" w:cs="Times New Roman"/>
          <w:kern w:val="0"/>
          <w:szCs w:val="20"/>
        </w:rPr>
        <w:t xml:space="preserve"> Then, one may ask whether the operator can refuse to transport those messages because the operator does not want to be </w:t>
      </w:r>
      <w:r w:rsidR="00743CB1">
        <w:rPr>
          <w:rFonts w:ascii="Times New Roman" w:eastAsia="맑은 고딕" w:hAnsi="Times New Roman" w:cs="Times New Roman"/>
          <w:kern w:val="0"/>
          <w:szCs w:val="20"/>
        </w:rPr>
        <w:t>suspected of</w:t>
      </w:r>
      <w:r w:rsidR="00887175">
        <w:rPr>
          <w:rFonts w:ascii="Times New Roman" w:eastAsia="맑은 고딕" w:hAnsi="Times New Roman" w:cs="Times New Roman"/>
          <w:kern w:val="0"/>
          <w:szCs w:val="20"/>
        </w:rPr>
        <w:t xml:space="preserve"> the possibility of any kind of tracking.</w:t>
      </w:r>
      <w:r w:rsidR="00CE76D9">
        <w:rPr>
          <w:rFonts w:ascii="Times New Roman" w:eastAsia="맑은 고딕" w:hAnsi="Times New Roman" w:cs="Times New Roman"/>
          <w:kern w:val="0"/>
          <w:szCs w:val="20"/>
        </w:rPr>
        <w:t xml:space="preserve"> But, this seems not the case today</w:t>
      </w:r>
      <w:r w:rsidR="00DE2654">
        <w:rPr>
          <w:rFonts w:ascii="Times New Roman" w:eastAsia="맑은 고딕" w:hAnsi="Times New Roman" w:cs="Times New Roman"/>
          <w:kern w:val="0"/>
          <w:szCs w:val="20"/>
        </w:rPr>
        <w:t xml:space="preserve"> because user can send any data</w:t>
      </w:r>
      <w:r w:rsidR="00DC006A">
        <w:rPr>
          <w:rFonts w:ascii="Times New Roman" w:eastAsia="맑은 고딕" w:hAnsi="Times New Roman" w:cs="Times New Roman"/>
          <w:kern w:val="0"/>
          <w:szCs w:val="20"/>
        </w:rPr>
        <w:t xml:space="preserve"> and network has to deliver it</w:t>
      </w:r>
      <w:r w:rsidR="00DE2654">
        <w:rPr>
          <w:rFonts w:ascii="Times New Roman" w:eastAsia="맑은 고딕" w:hAnsi="Times New Roman" w:cs="Times New Roman"/>
          <w:kern w:val="0"/>
          <w:szCs w:val="20"/>
        </w:rPr>
        <w:t>.</w:t>
      </w:r>
    </w:p>
    <w:p w14:paraId="1AAD4814" w14:textId="77777777" w:rsidR="00CE76D9" w:rsidRDefault="00CE76D9" w:rsidP="00CE76D9">
      <w:pPr>
        <w:widowControl/>
        <w:wordWrap/>
        <w:autoSpaceDE/>
        <w:autoSpaceDN/>
        <w:spacing w:after="180"/>
        <w:rPr>
          <w:rFonts w:ascii="Times New Roman" w:eastAsia="맑은 고딕" w:hAnsi="Times New Roman" w:cs="Times New Roman"/>
          <w:b/>
          <w:kern w:val="0"/>
          <w:szCs w:val="20"/>
        </w:rPr>
      </w:pPr>
      <w:r w:rsidRPr="00640907">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5</w:t>
      </w:r>
      <w:r w:rsidRPr="00640907">
        <w:rPr>
          <w:rFonts w:ascii="Times New Roman" w:eastAsia="맑은 고딕" w:hAnsi="Times New Roman" w:cs="Times New Roman" w:hint="eastAsia"/>
          <w:b/>
          <w:kern w:val="0"/>
          <w:szCs w:val="20"/>
        </w:rPr>
        <w:t>:</w:t>
      </w:r>
      <w:r w:rsidRPr="00640907">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When users consent, tracking needs to be allowed</w:t>
      </w:r>
      <w:r w:rsidRPr="00640907">
        <w:rPr>
          <w:rFonts w:ascii="Times New Roman" w:eastAsia="맑은 고딕" w:hAnsi="Times New Roman" w:cs="Times New Roman"/>
          <w:b/>
          <w:kern w:val="0"/>
          <w:szCs w:val="20"/>
        </w:rPr>
        <w:t>.</w:t>
      </w:r>
    </w:p>
    <w:p w14:paraId="5DE69955" w14:textId="7FB5504E" w:rsidR="00942030" w:rsidRPr="00467C5E" w:rsidRDefault="00942030" w:rsidP="00CE76D9">
      <w:pPr>
        <w:widowControl/>
        <w:wordWrap/>
        <w:autoSpaceDE/>
        <w:autoSpaceDN/>
        <w:spacing w:after="180"/>
        <w:rPr>
          <w:rFonts w:ascii="Times New Roman" w:eastAsia="맑은 고딕" w:hAnsi="Times New Roman" w:cs="Times New Roman"/>
          <w:kern w:val="0"/>
          <w:szCs w:val="20"/>
        </w:rPr>
      </w:pPr>
      <w:r w:rsidRPr="00640907">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6</w:t>
      </w:r>
      <w:r w:rsidRPr="00640907">
        <w:rPr>
          <w:rFonts w:ascii="Times New Roman" w:eastAsia="맑은 고딕" w:hAnsi="Times New Roman" w:cs="Times New Roman" w:hint="eastAsia"/>
          <w:b/>
          <w:kern w:val="0"/>
          <w:szCs w:val="20"/>
        </w:rPr>
        <w:t>:</w:t>
      </w:r>
      <w:r w:rsidRPr="00640907">
        <w:rPr>
          <w:rFonts w:ascii="Times New Roman" w:eastAsia="맑은 고딕" w:hAnsi="Times New Roman" w:cs="Times New Roman"/>
          <w:b/>
          <w:kern w:val="0"/>
          <w:szCs w:val="20"/>
        </w:rPr>
        <w:t xml:space="preserve"> </w:t>
      </w:r>
      <w:r w:rsidR="003B0F1C">
        <w:rPr>
          <w:rFonts w:ascii="Times New Roman" w:eastAsia="맑은 고딕" w:hAnsi="Times New Roman" w:cs="Times New Roman"/>
          <w:b/>
          <w:kern w:val="0"/>
          <w:szCs w:val="20"/>
        </w:rPr>
        <w:t xml:space="preserve">There </w:t>
      </w:r>
      <w:r w:rsidR="002068EC">
        <w:rPr>
          <w:rFonts w:ascii="Times New Roman" w:eastAsia="맑은 고딕" w:hAnsi="Times New Roman" w:cs="Times New Roman"/>
          <w:b/>
          <w:kern w:val="0"/>
          <w:szCs w:val="20"/>
        </w:rPr>
        <w:t>seems</w:t>
      </w:r>
      <w:r w:rsidR="003B0F1C">
        <w:rPr>
          <w:rFonts w:ascii="Times New Roman" w:eastAsia="맑은 고딕" w:hAnsi="Times New Roman" w:cs="Times New Roman"/>
          <w:b/>
          <w:kern w:val="0"/>
          <w:szCs w:val="20"/>
        </w:rPr>
        <w:t xml:space="preserve"> no way to prevent </w:t>
      </w:r>
      <w:r w:rsidR="00573ED0">
        <w:rPr>
          <w:rFonts w:ascii="Times New Roman" w:eastAsia="맑은 고딕" w:hAnsi="Times New Roman" w:cs="Times New Roman"/>
          <w:b/>
          <w:kern w:val="0"/>
          <w:szCs w:val="20"/>
        </w:rPr>
        <w:t>track-able</w:t>
      </w:r>
      <w:r w:rsidR="003B0F1C">
        <w:rPr>
          <w:rFonts w:ascii="Times New Roman" w:eastAsia="맑은 고딕" w:hAnsi="Times New Roman" w:cs="Times New Roman"/>
          <w:b/>
          <w:kern w:val="0"/>
          <w:szCs w:val="20"/>
        </w:rPr>
        <w:t xml:space="preserve"> information </w:t>
      </w:r>
      <w:r w:rsidR="00F33967">
        <w:rPr>
          <w:rFonts w:ascii="Times New Roman" w:eastAsia="맑은 고딕" w:hAnsi="Times New Roman" w:cs="Times New Roman"/>
          <w:b/>
          <w:kern w:val="0"/>
          <w:szCs w:val="20"/>
        </w:rPr>
        <w:t>flowing into</w:t>
      </w:r>
      <w:r w:rsidR="003B0F1C">
        <w:rPr>
          <w:rFonts w:ascii="Times New Roman" w:eastAsia="맑은 고딕" w:hAnsi="Times New Roman" w:cs="Times New Roman"/>
          <w:b/>
          <w:kern w:val="0"/>
          <w:szCs w:val="20"/>
        </w:rPr>
        <w:t xml:space="preserve"> network</w:t>
      </w:r>
      <w:r w:rsidRPr="00640907">
        <w:rPr>
          <w:rFonts w:ascii="Times New Roman" w:eastAsia="맑은 고딕" w:hAnsi="Times New Roman" w:cs="Times New Roman"/>
          <w:b/>
          <w:kern w:val="0"/>
          <w:szCs w:val="20"/>
        </w:rPr>
        <w:t>.</w:t>
      </w:r>
    </w:p>
    <w:p w14:paraId="58D6219F" w14:textId="77777777" w:rsidR="00A43F23" w:rsidRDefault="00A43F23" w:rsidP="00A43F23">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If</w:t>
      </w:r>
      <w:r>
        <w:rPr>
          <w:rFonts w:ascii="Times New Roman" w:eastAsia="맑은 고딕" w:hAnsi="Times New Roman" w:cs="Times New Roman" w:hint="eastAsia"/>
          <w:kern w:val="0"/>
          <w:szCs w:val="20"/>
        </w:rPr>
        <w:t xml:space="preserve"> </w:t>
      </w:r>
      <w:r>
        <w:rPr>
          <w:rFonts w:ascii="Times New Roman" w:eastAsia="맑은 고딕" w:hAnsi="Times New Roman" w:cs="Times New Roman"/>
          <w:kern w:val="0"/>
          <w:szCs w:val="20"/>
        </w:rPr>
        <w:t xml:space="preserve">LTE V2X is optional service, an operator may decide to provide V2X service only to the vehicle that allows it to track. In this case, to subscribe V2X service, there is no other way for the user to agree to be tracked. </w:t>
      </w:r>
    </w:p>
    <w:p w14:paraId="29D4BADD" w14:textId="676D8474" w:rsidR="00A43F23" w:rsidRPr="00467C5E" w:rsidRDefault="00A43F23" w:rsidP="00A43F23">
      <w:pPr>
        <w:widowControl/>
        <w:wordWrap/>
        <w:autoSpaceDE/>
        <w:autoSpaceDN/>
        <w:spacing w:after="180"/>
        <w:rPr>
          <w:rFonts w:ascii="Times New Roman" w:eastAsia="맑은 고딕" w:hAnsi="Times New Roman" w:cs="Times New Roman"/>
          <w:kern w:val="0"/>
          <w:szCs w:val="20"/>
        </w:rPr>
      </w:pPr>
      <w:r w:rsidRPr="00640907">
        <w:rPr>
          <w:rFonts w:ascii="Times New Roman" w:eastAsia="맑은 고딕" w:hAnsi="Times New Roman" w:cs="Times New Roman" w:hint="eastAsia"/>
          <w:b/>
          <w:kern w:val="0"/>
          <w:szCs w:val="20"/>
        </w:rPr>
        <w:t xml:space="preserve">Observation </w:t>
      </w:r>
      <w:r w:rsidR="00F11DCD">
        <w:rPr>
          <w:rFonts w:ascii="Times New Roman" w:eastAsia="맑은 고딕" w:hAnsi="Times New Roman" w:cs="Times New Roman"/>
          <w:b/>
          <w:kern w:val="0"/>
          <w:szCs w:val="20"/>
        </w:rPr>
        <w:t>7</w:t>
      </w:r>
      <w:r w:rsidRPr="00640907">
        <w:rPr>
          <w:rFonts w:ascii="Times New Roman" w:eastAsia="맑은 고딕" w:hAnsi="Times New Roman" w:cs="Times New Roman" w:hint="eastAsia"/>
          <w:b/>
          <w:kern w:val="0"/>
          <w:szCs w:val="20"/>
        </w:rPr>
        <w:t>:</w:t>
      </w:r>
      <w:r w:rsidRPr="00640907">
        <w:rPr>
          <w:rFonts w:ascii="Times New Roman" w:eastAsia="맑은 고딕" w:hAnsi="Times New Roman" w:cs="Times New Roman"/>
          <w:b/>
          <w:kern w:val="0"/>
          <w:szCs w:val="20"/>
        </w:rPr>
        <w:t xml:space="preserve"> </w:t>
      </w:r>
      <w:r w:rsidR="00F11DCD">
        <w:rPr>
          <w:rFonts w:ascii="Times New Roman" w:eastAsia="맑은 고딕" w:hAnsi="Times New Roman" w:cs="Times New Roman"/>
          <w:b/>
          <w:kern w:val="0"/>
          <w:szCs w:val="20"/>
        </w:rPr>
        <w:t xml:space="preserve">Operator can decide </w:t>
      </w:r>
      <w:r w:rsidR="00E06B10">
        <w:rPr>
          <w:rFonts w:ascii="Times New Roman" w:eastAsia="맑은 고딕" w:hAnsi="Times New Roman" w:cs="Times New Roman"/>
          <w:b/>
          <w:kern w:val="0"/>
          <w:szCs w:val="20"/>
        </w:rPr>
        <w:t>to</w:t>
      </w:r>
      <w:r w:rsidR="00F11DCD">
        <w:rPr>
          <w:rFonts w:ascii="Times New Roman" w:eastAsia="맑은 고딕" w:hAnsi="Times New Roman" w:cs="Times New Roman"/>
          <w:b/>
          <w:kern w:val="0"/>
          <w:szCs w:val="20"/>
        </w:rPr>
        <w:t xml:space="preserve"> provide V2X service</w:t>
      </w:r>
      <w:r w:rsidR="00612BAD">
        <w:rPr>
          <w:rFonts w:ascii="Times New Roman" w:eastAsia="맑은 고딕" w:hAnsi="Times New Roman" w:cs="Times New Roman"/>
          <w:b/>
          <w:kern w:val="0"/>
          <w:szCs w:val="20"/>
        </w:rPr>
        <w:t xml:space="preserve"> </w:t>
      </w:r>
      <w:r w:rsidR="00E06B10">
        <w:rPr>
          <w:rFonts w:ascii="Times New Roman" w:eastAsia="맑은 고딕" w:hAnsi="Times New Roman" w:cs="Times New Roman"/>
          <w:b/>
          <w:kern w:val="0"/>
          <w:szCs w:val="20"/>
        </w:rPr>
        <w:t>only to consenting users.</w:t>
      </w:r>
    </w:p>
    <w:p w14:paraId="4906D662" w14:textId="0BACB390" w:rsidR="0065179F" w:rsidRDefault="005936E9" w:rsidP="0065179F">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lastRenderedPageBreak/>
        <w:t>By the way, many users today initiate financial transactions even over the vulnerable network such as</w:t>
      </w:r>
      <w:r w:rsidR="008B0CB5">
        <w:rPr>
          <w:rFonts w:ascii="Times New Roman" w:eastAsia="맑은 고딕" w:hAnsi="Times New Roman" w:cs="Times New Roman"/>
          <w:kern w:val="0"/>
          <w:szCs w:val="20"/>
        </w:rPr>
        <w:t xml:space="preserve"> public WIFI, because application layer can use its own protection.</w:t>
      </w:r>
    </w:p>
    <w:p w14:paraId="6FBC5B3E" w14:textId="77777777" w:rsidR="00BC7BF0" w:rsidRDefault="00BC7BF0" w:rsidP="009F074A">
      <w:pPr>
        <w:pStyle w:val="2"/>
        <w:rPr>
          <w:sz w:val="26"/>
          <w:szCs w:val="26"/>
          <w:lang w:eastAsia="ko-KR"/>
        </w:rPr>
      </w:pPr>
    </w:p>
    <w:p w14:paraId="4749667C" w14:textId="0484A877" w:rsidR="009F074A" w:rsidRPr="0065179F" w:rsidRDefault="009F074A" w:rsidP="009F074A">
      <w:pPr>
        <w:pStyle w:val="2"/>
        <w:rPr>
          <w:sz w:val="26"/>
          <w:szCs w:val="26"/>
          <w:lang w:eastAsia="ko-KR"/>
        </w:rPr>
      </w:pPr>
      <w:r w:rsidRPr="0065179F">
        <w:rPr>
          <w:rFonts w:hint="eastAsia"/>
          <w:sz w:val="26"/>
          <w:szCs w:val="26"/>
          <w:lang w:eastAsia="ko-KR"/>
        </w:rPr>
        <w:t>2.</w:t>
      </w:r>
      <w:r w:rsidR="004673C3">
        <w:rPr>
          <w:sz w:val="26"/>
          <w:szCs w:val="26"/>
          <w:lang w:eastAsia="ko-KR"/>
        </w:rPr>
        <w:t>3</w:t>
      </w:r>
      <w:r w:rsidRPr="0065179F">
        <w:rPr>
          <w:rFonts w:hint="eastAsia"/>
          <w:sz w:val="26"/>
          <w:szCs w:val="26"/>
          <w:lang w:eastAsia="ko-KR"/>
        </w:rPr>
        <w:tab/>
      </w:r>
      <w:r>
        <w:rPr>
          <w:sz w:val="26"/>
          <w:szCs w:val="26"/>
          <w:lang w:eastAsia="ko-KR"/>
        </w:rPr>
        <w:t>Charging</w:t>
      </w:r>
    </w:p>
    <w:p w14:paraId="7568C694" w14:textId="08D1316A" w:rsidR="004673C3" w:rsidRDefault="005D3E64" w:rsidP="009F074A">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It is essential for operator to know how much data has been transfer by each vehicle UE. And this principle is also applied to V2X without exception as can be found in c</w:t>
      </w:r>
      <w:r w:rsidR="004673C3">
        <w:rPr>
          <w:rFonts w:ascii="Times New Roman" w:eastAsia="맑은 고딕" w:hAnsi="Times New Roman" w:cs="Times New Roman"/>
          <w:kern w:val="0"/>
          <w:szCs w:val="20"/>
        </w:rPr>
        <w:t>urrent TS:</w:t>
      </w:r>
    </w:p>
    <w:tbl>
      <w:tblPr>
        <w:tblStyle w:val="ac"/>
        <w:tblW w:w="0" w:type="auto"/>
        <w:tblInd w:w="675" w:type="dxa"/>
        <w:tblLook w:val="04A0" w:firstRow="1" w:lastRow="0" w:firstColumn="1" w:lastColumn="0" w:noHBand="0" w:noVBand="1"/>
      </w:tblPr>
      <w:tblGrid>
        <w:gridCol w:w="8341"/>
      </w:tblGrid>
      <w:tr w:rsidR="004673C3" w14:paraId="74424C8B" w14:textId="77777777" w:rsidTr="000D70F0">
        <w:tc>
          <w:tcPr>
            <w:tcW w:w="8549" w:type="dxa"/>
          </w:tcPr>
          <w:p w14:paraId="10D270E9" w14:textId="30F19E21" w:rsidR="004673C3" w:rsidRPr="004673C3" w:rsidRDefault="004673C3" w:rsidP="004673C3">
            <w:pPr>
              <w:widowControl/>
              <w:wordWrap/>
              <w:autoSpaceDE/>
              <w:autoSpaceDN/>
              <w:spacing w:before="120" w:after="180"/>
              <w:jc w:val="left"/>
              <w:rPr>
                <w:rFonts w:ascii="Times New Roman" w:eastAsia="SimSun" w:hAnsi="Times New Roman" w:cs="Times New Roman"/>
                <w:kern w:val="0"/>
                <w:szCs w:val="20"/>
                <w:lang w:val="en-GB" w:eastAsia="zh-CN"/>
              </w:rPr>
            </w:pPr>
            <w:r w:rsidRPr="004673C3">
              <w:rPr>
                <w:rFonts w:ascii="Times New Roman" w:eastAsia="SimSun" w:hAnsi="Times New Roman" w:cs="Times New Roman"/>
                <w:kern w:val="0"/>
                <w:szCs w:val="20"/>
                <w:lang w:val="en-GB" w:eastAsia="zh-CN"/>
              </w:rPr>
              <w:t>[R-5.1-01</w:t>
            </w:r>
            <w:r w:rsidRPr="004673C3">
              <w:rPr>
                <w:rFonts w:ascii="Times New Roman" w:eastAsia="SimSun" w:hAnsi="Times New Roman" w:cs="Times New Roman" w:hint="eastAsia"/>
                <w:kern w:val="0"/>
                <w:szCs w:val="20"/>
                <w:lang w:val="en-GB" w:eastAsia="zh-CN"/>
              </w:rPr>
              <w:t>3</w:t>
            </w:r>
            <w:r w:rsidRPr="004673C3">
              <w:rPr>
                <w:rFonts w:ascii="Times New Roman" w:eastAsia="SimSun" w:hAnsi="Times New Roman" w:cs="Times New Roman"/>
                <w:kern w:val="0"/>
                <w:szCs w:val="20"/>
                <w:lang w:val="en-GB" w:eastAsia="zh-CN"/>
              </w:rPr>
              <w:t>]</w:t>
            </w:r>
            <w:r w:rsidRPr="004673C3">
              <w:rPr>
                <w:rFonts w:ascii="Times New Roman" w:eastAsia="SimSun" w:hAnsi="Times New Roman" w:cs="Times New Roman"/>
                <w:kern w:val="0"/>
                <w:szCs w:val="20"/>
                <w:lang w:val="en-GB" w:eastAsia="zh-CN"/>
              </w:rPr>
              <w:tab/>
              <w:t>Both the HPLMN and VPLMN operators shall be able to charge for network resource usage when messages are transferred by a UE supporting V2X application.</w:t>
            </w:r>
          </w:p>
        </w:tc>
      </w:tr>
    </w:tbl>
    <w:p w14:paraId="2D087CAC" w14:textId="72A9C350" w:rsidR="00847246" w:rsidRDefault="00B87370" w:rsidP="009F074A">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For example, to bill a user based on the amount of transferred V2X data, the system should be able t</w:t>
      </w:r>
      <w:r w:rsidR="00847246">
        <w:rPr>
          <w:rFonts w:ascii="Times New Roman" w:eastAsia="맑은 고딕" w:hAnsi="Times New Roman" w:cs="Times New Roman"/>
          <w:kern w:val="0"/>
          <w:szCs w:val="20"/>
        </w:rPr>
        <w:t>o keep a charging record for a UE</w:t>
      </w:r>
      <w:r>
        <w:rPr>
          <w:rFonts w:ascii="Times New Roman" w:eastAsia="맑은 고딕" w:hAnsi="Times New Roman" w:cs="Times New Roman"/>
          <w:kern w:val="0"/>
          <w:szCs w:val="20"/>
        </w:rPr>
        <w:t xml:space="preserve">. </w:t>
      </w:r>
      <w:r w:rsidR="000341D8">
        <w:rPr>
          <w:rFonts w:ascii="Times New Roman" w:eastAsia="맑은 고딕" w:hAnsi="Times New Roman" w:cs="Times New Roman"/>
          <w:kern w:val="0"/>
          <w:szCs w:val="20"/>
        </w:rPr>
        <w:t xml:space="preserve">Maybe, in one business model, OEM can pay for the bill instead of the driver. But, the ability for operator itself to collect charging information per each UE should be basically supported by 3GPP system. So, 3GPP </w:t>
      </w:r>
      <w:r w:rsidR="00847246">
        <w:rPr>
          <w:rFonts w:ascii="Times New Roman" w:eastAsia="맑은 고딕" w:hAnsi="Times New Roman" w:cs="Times New Roman"/>
          <w:kern w:val="0"/>
          <w:szCs w:val="20"/>
        </w:rPr>
        <w:t xml:space="preserve">system should be able to identify </w:t>
      </w:r>
      <w:r w:rsidR="000341D8">
        <w:rPr>
          <w:rFonts w:ascii="Times New Roman" w:eastAsia="맑은 고딕" w:hAnsi="Times New Roman" w:cs="Times New Roman"/>
          <w:kern w:val="0"/>
          <w:szCs w:val="20"/>
        </w:rPr>
        <w:t>even UEs using V2X service only</w:t>
      </w:r>
      <w:r w:rsidR="00847246">
        <w:rPr>
          <w:rFonts w:ascii="Times New Roman" w:eastAsia="맑은 고딕" w:hAnsi="Times New Roman" w:cs="Times New Roman"/>
          <w:kern w:val="0"/>
          <w:szCs w:val="20"/>
        </w:rPr>
        <w:t>.</w:t>
      </w:r>
      <w:r>
        <w:rPr>
          <w:rFonts w:ascii="Times New Roman" w:eastAsia="맑은 고딕" w:hAnsi="Times New Roman" w:cs="Times New Roman"/>
          <w:kern w:val="0"/>
          <w:szCs w:val="20"/>
        </w:rPr>
        <w:t xml:space="preserve"> </w:t>
      </w:r>
    </w:p>
    <w:p w14:paraId="33325B4B" w14:textId="668D4759" w:rsidR="00847246" w:rsidRPr="00467C5E" w:rsidRDefault="00847246" w:rsidP="00847246">
      <w:pPr>
        <w:widowControl/>
        <w:wordWrap/>
        <w:autoSpaceDE/>
        <w:autoSpaceDN/>
        <w:spacing w:after="180"/>
        <w:rPr>
          <w:rFonts w:ascii="Times New Roman" w:eastAsia="맑은 고딕" w:hAnsi="Times New Roman" w:cs="Times New Roman"/>
          <w:kern w:val="0"/>
          <w:szCs w:val="20"/>
        </w:rPr>
      </w:pPr>
      <w:r w:rsidRPr="00640907">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8</w:t>
      </w:r>
      <w:r w:rsidRPr="00640907">
        <w:rPr>
          <w:rFonts w:ascii="Times New Roman" w:eastAsia="맑은 고딕" w:hAnsi="Times New Roman" w:cs="Times New Roman" w:hint="eastAsia"/>
          <w:b/>
          <w:kern w:val="0"/>
          <w:szCs w:val="20"/>
        </w:rPr>
        <w:t>:</w:t>
      </w:r>
      <w:r w:rsidRPr="00640907">
        <w:rPr>
          <w:rFonts w:ascii="Times New Roman" w:eastAsia="맑은 고딕" w:hAnsi="Times New Roman" w:cs="Times New Roman"/>
          <w:b/>
          <w:kern w:val="0"/>
          <w:szCs w:val="20"/>
        </w:rPr>
        <w:t xml:space="preserve"> </w:t>
      </w:r>
      <w:r w:rsidR="00C81F28">
        <w:rPr>
          <w:rFonts w:ascii="Times New Roman" w:eastAsia="맑은 고딕" w:hAnsi="Times New Roman" w:cs="Times New Roman"/>
          <w:b/>
          <w:kern w:val="0"/>
          <w:szCs w:val="20"/>
        </w:rPr>
        <w:t>For charging, o</w:t>
      </w:r>
      <w:r>
        <w:rPr>
          <w:rFonts w:ascii="Times New Roman" w:eastAsia="맑은 고딕" w:hAnsi="Times New Roman" w:cs="Times New Roman"/>
          <w:b/>
          <w:kern w:val="0"/>
          <w:szCs w:val="20"/>
        </w:rPr>
        <w:t xml:space="preserve">perator </w:t>
      </w:r>
      <w:r w:rsidR="00C81F28">
        <w:rPr>
          <w:rFonts w:ascii="Times New Roman" w:eastAsia="맑은 고딕" w:hAnsi="Times New Roman" w:cs="Times New Roman"/>
          <w:b/>
          <w:kern w:val="0"/>
          <w:szCs w:val="20"/>
        </w:rPr>
        <w:t>needs to identify a UE</w:t>
      </w:r>
      <w:r w:rsidR="00BA6DD5">
        <w:rPr>
          <w:rFonts w:ascii="Times New Roman" w:eastAsia="맑은 고딕" w:hAnsi="Times New Roman" w:cs="Times New Roman"/>
          <w:b/>
          <w:kern w:val="0"/>
          <w:szCs w:val="20"/>
        </w:rPr>
        <w:t>.</w:t>
      </w:r>
    </w:p>
    <w:p w14:paraId="280559BA" w14:textId="77777777" w:rsidR="00BC7BF0" w:rsidRDefault="00BC7BF0" w:rsidP="00B91E73">
      <w:pPr>
        <w:pStyle w:val="2"/>
        <w:rPr>
          <w:sz w:val="26"/>
          <w:szCs w:val="26"/>
          <w:lang w:eastAsia="ko-KR"/>
        </w:rPr>
      </w:pPr>
    </w:p>
    <w:p w14:paraId="7295DF59" w14:textId="30E73F91" w:rsidR="00B91E73" w:rsidRPr="0065179F" w:rsidRDefault="00B91E73" w:rsidP="00B91E73">
      <w:pPr>
        <w:pStyle w:val="2"/>
        <w:rPr>
          <w:sz w:val="26"/>
          <w:szCs w:val="26"/>
          <w:lang w:eastAsia="ko-KR"/>
        </w:rPr>
      </w:pPr>
      <w:r w:rsidRPr="0065179F">
        <w:rPr>
          <w:rFonts w:hint="eastAsia"/>
          <w:sz w:val="26"/>
          <w:szCs w:val="26"/>
          <w:lang w:eastAsia="ko-KR"/>
        </w:rPr>
        <w:t>2.</w:t>
      </w:r>
      <w:r w:rsidR="002F62AA">
        <w:rPr>
          <w:sz w:val="26"/>
          <w:szCs w:val="26"/>
          <w:lang w:eastAsia="ko-KR"/>
        </w:rPr>
        <w:t>4</w:t>
      </w:r>
      <w:r w:rsidRPr="0065179F">
        <w:rPr>
          <w:rFonts w:hint="eastAsia"/>
          <w:sz w:val="26"/>
          <w:szCs w:val="26"/>
          <w:lang w:eastAsia="ko-KR"/>
        </w:rPr>
        <w:tab/>
      </w:r>
      <w:r>
        <w:rPr>
          <w:sz w:val="26"/>
          <w:szCs w:val="26"/>
          <w:lang w:eastAsia="ko-KR"/>
        </w:rPr>
        <w:t xml:space="preserve">UE </w:t>
      </w:r>
      <w:r w:rsidR="002F62AA">
        <w:rPr>
          <w:sz w:val="26"/>
          <w:szCs w:val="26"/>
          <w:lang w:eastAsia="ko-KR"/>
        </w:rPr>
        <w:t>privacy</w:t>
      </w:r>
      <w:r>
        <w:rPr>
          <w:sz w:val="26"/>
          <w:szCs w:val="26"/>
          <w:lang w:eastAsia="ko-KR"/>
        </w:rPr>
        <w:t xml:space="preserve"> vs </w:t>
      </w:r>
      <w:r w:rsidR="00A10A39">
        <w:rPr>
          <w:sz w:val="26"/>
          <w:szCs w:val="26"/>
          <w:lang w:eastAsia="ko-KR"/>
        </w:rPr>
        <w:t>U</w:t>
      </w:r>
      <w:r>
        <w:rPr>
          <w:sz w:val="26"/>
          <w:szCs w:val="26"/>
          <w:lang w:eastAsia="ko-KR"/>
        </w:rPr>
        <w:t xml:space="preserve">ser </w:t>
      </w:r>
      <w:r w:rsidR="002F62AA">
        <w:rPr>
          <w:sz w:val="26"/>
          <w:szCs w:val="26"/>
          <w:lang w:eastAsia="ko-KR"/>
        </w:rPr>
        <w:t>privacy</w:t>
      </w:r>
    </w:p>
    <w:p w14:paraId="1EEC9EE7" w14:textId="77777777" w:rsidR="00BC7BF0" w:rsidRDefault="00BC7BF0" w:rsidP="00B91E73">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Followings are definitions included in TR21.905:</w:t>
      </w:r>
    </w:p>
    <w:tbl>
      <w:tblPr>
        <w:tblStyle w:val="ac"/>
        <w:tblW w:w="0" w:type="auto"/>
        <w:tblInd w:w="534" w:type="dxa"/>
        <w:tblLook w:val="04A0" w:firstRow="1" w:lastRow="0" w:firstColumn="1" w:lastColumn="0" w:noHBand="0" w:noVBand="1"/>
      </w:tblPr>
      <w:tblGrid>
        <w:gridCol w:w="8482"/>
      </w:tblGrid>
      <w:tr w:rsidR="00BC7BF0" w14:paraId="1DC038C1" w14:textId="77777777" w:rsidTr="00A10A39">
        <w:tc>
          <w:tcPr>
            <w:tcW w:w="8690" w:type="dxa"/>
          </w:tcPr>
          <w:p w14:paraId="08F9521D" w14:textId="155FDDCF" w:rsidR="00A10A39" w:rsidRDefault="00A10A39" w:rsidP="00A10A39">
            <w:pPr>
              <w:widowControl/>
              <w:wordWrap/>
              <w:overflowPunct w:val="0"/>
              <w:adjustRightInd w:val="0"/>
              <w:spacing w:after="180"/>
              <w:jc w:val="left"/>
              <w:textAlignment w:val="baseline"/>
              <w:rPr>
                <w:rFonts w:ascii="Times New Roman" w:eastAsia="맑은 고딕" w:hAnsi="Times New Roman" w:cs="Times New Roman"/>
                <w:kern w:val="0"/>
                <w:szCs w:val="20"/>
              </w:rPr>
            </w:pPr>
            <w:bookmarkStart w:id="1" w:name="OLE_LINK1"/>
            <w:bookmarkStart w:id="2" w:name="OLE_LINK2"/>
            <w:bookmarkStart w:id="3" w:name="OLE_LINK3"/>
            <w:r w:rsidRPr="00A10A39">
              <w:rPr>
                <w:rFonts w:ascii="Times New Roman" w:eastAsia="맑은 고딕" w:hAnsi="Times New Roman" w:cs="Times New Roman"/>
                <w:b/>
                <w:kern w:val="0"/>
                <w:szCs w:val="20"/>
                <w:lang w:val="en-GB" w:eastAsia="en-US"/>
              </w:rPr>
              <w:t xml:space="preserve">Mobile Equipment (ME): </w:t>
            </w:r>
            <w:r w:rsidRPr="00A10A39">
              <w:rPr>
                <w:rFonts w:ascii="Times New Roman" w:eastAsia="맑은 고딕" w:hAnsi="Times New Roman" w:cs="Times New Roman"/>
                <w:kern w:val="0"/>
                <w:szCs w:val="20"/>
                <w:lang w:val="en-GB" w:eastAsia="en-US"/>
              </w:rPr>
              <w:t xml:space="preserve">The Mobile Equipment is functionally divided into several entities, i.e.one or more Mobile Terminations (MT) and one or more </w:t>
            </w:r>
            <w:r w:rsidRPr="00A10A39">
              <w:rPr>
                <w:rFonts w:ascii="Times New Roman" w:eastAsia="맑은 고딕" w:hAnsi="Times New Roman" w:cs="Times New Roman"/>
                <w:bCs/>
                <w:kern w:val="0"/>
                <w:szCs w:val="20"/>
                <w:lang w:val="en-GB" w:eastAsia="en-US"/>
              </w:rPr>
              <w:t>Terminal Equipments (TE)</w:t>
            </w:r>
            <w:r w:rsidRPr="00A10A39">
              <w:rPr>
                <w:rFonts w:ascii="Times New Roman" w:eastAsia="맑은 고딕" w:hAnsi="Times New Roman" w:cs="Times New Roman"/>
                <w:b/>
                <w:kern w:val="0"/>
                <w:szCs w:val="20"/>
                <w:lang w:val="en-GB" w:eastAsia="en-US"/>
              </w:rPr>
              <w:t>.</w:t>
            </w:r>
            <w:bookmarkEnd w:id="1"/>
            <w:bookmarkEnd w:id="2"/>
            <w:bookmarkEnd w:id="3"/>
          </w:p>
          <w:p w14:paraId="5FCFD51C" w14:textId="5DEDD460" w:rsidR="00A10A39" w:rsidRDefault="00A10A39" w:rsidP="00A10A39">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A10A39">
              <w:rPr>
                <w:rFonts w:ascii="Times New Roman" w:eastAsia="맑은 고딕" w:hAnsi="Times New Roman" w:cs="Times New Roman"/>
                <w:b/>
                <w:snapToGrid w:val="0"/>
                <w:kern w:val="0"/>
                <w:szCs w:val="20"/>
                <w:lang w:val="en-GB" w:eastAsia="en-US"/>
              </w:rPr>
              <w:t>Mobile Termination (MT)</w:t>
            </w:r>
            <w:r w:rsidRPr="00A10A39">
              <w:rPr>
                <w:rFonts w:ascii="Times New Roman" w:eastAsia="맑은 고딕" w:hAnsi="Times New Roman" w:cs="Times New Roman"/>
                <w:b/>
                <w:kern w:val="0"/>
                <w:szCs w:val="20"/>
                <w:lang w:val="en-GB" w:eastAsia="en-US"/>
              </w:rPr>
              <w:t>:</w:t>
            </w:r>
            <w:r w:rsidRPr="00A10A39">
              <w:rPr>
                <w:rFonts w:ascii="Times New Roman" w:eastAsia="맑은 고딕" w:hAnsi="Times New Roman" w:cs="Times New Roman"/>
                <w:b/>
                <w:snapToGrid w:val="0"/>
                <w:kern w:val="0"/>
                <w:szCs w:val="20"/>
                <w:lang w:val="en-GB" w:eastAsia="en-US"/>
              </w:rPr>
              <w:t xml:space="preserve"> </w:t>
            </w:r>
            <w:r w:rsidRPr="00A10A39">
              <w:rPr>
                <w:rFonts w:ascii="Times New Roman" w:eastAsia="맑은 고딕" w:hAnsi="Times New Roman" w:cs="Times New Roman"/>
                <w:snapToGrid w:val="0"/>
                <w:kern w:val="0"/>
                <w:szCs w:val="20"/>
                <w:lang w:val="en-GB" w:eastAsia="en-US"/>
              </w:rPr>
              <w:t>The Mobile Termination is the component of the Mobile Equipment (ME) which supports functions specific to management of the PLMN access interface (3GPP or non-3GPP). The MT is realized as a single functional entity.</w:t>
            </w:r>
          </w:p>
          <w:p w14:paraId="3DA9D411" w14:textId="0461CE0C" w:rsidR="00A10A39" w:rsidRDefault="00A10A39" w:rsidP="00A10A39">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A10A39">
              <w:rPr>
                <w:rFonts w:ascii="Times New Roman" w:eastAsia="맑은 고딕" w:hAnsi="Times New Roman" w:cs="Times New Roman"/>
                <w:b/>
                <w:kern w:val="0"/>
                <w:szCs w:val="20"/>
                <w:lang w:val="en-GB" w:eastAsia="en-US"/>
              </w:rPr>
              <w:t>Terminal Equipment (TE):</w:t>
            </w:r>
            <w:r w:rsidRPr="00A10A39">
              <w:rPr>
                <w:rFonts w:ascii="Times New Roman" w:eastAsia="맑은 고딕" w:hAnsi="Times New Roman" w:cs="Times New Roman"/>
                <w:kern w:val="0"/>
                <w:szCs w:val="20"/>
                <w:lang w:val="en-GB" w:eastAsia="en-US"/>
              </w:rPr>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A10A39">
                <w:rPr>
                  <w:rFonts w:ascii="Times New Roman" w:eastAsia="맑은 고딕" w:hAnsi="Times New Roman" w:cs="Times New Roman"/>
                  <w:kern w:val="0"/>
                  <w:szCs w:val="20"/>
                  <w:lang w:val="en-GB" w:eastAsia="en-US"/>
                </w:rPr>
                <w:t>ITU</w:t>
              </w:r>
            </w:smartTag>
            <w:r w:rsidRPr="00A10A39">
              <w:rPr>
                <w:rFonts w:ascii="Times New Roman" w:eastAsia="맑은 고딕" w:hAnsi="Times New Roman" w:cs="Times New Roman"/>
                <w:kern w:val="0"/>
                <w:szCs w:val="20"/>
                <w:lang w:val="en-GB" w:eastAsia="en-US"/>
              </w:rPr>
              <w:t>-T I.112).</w:t>
            </w:r>
          </w:p>
          <w:p w14:paraId="16109AEE" w14:textId="77777777" w:rsidR="00A10A39" w:rsidRPr="00A10A39" w:rsidRDefault="00A10A39" w:rsidP="00A10A39">
            <w:pPr>
              <w:widowControl/>
              <w:wordWrap/>
              <w:overflowPunct w:val="0"/>
              <w:adjustRightInd w:val="0"/>
              <w:spacing w:after="180"/>
              <w:jc w:val="left"/>
              <w:textAlignment w:val="baseline"/>
              <w:rPr>
                <w:rFonts w:ascii="Times New Roman" w:eastAsia="맑은 고딕" w:hAnsi="Times New Roman" w:cs="Times New Roman"/>
                <w:b/>
                <w:kern w:val="0"/>
                <w:szCs w:val="20"/>
                <w:lang w:val="en-GB" w:eastAsia="en-US"/>
              </w:rPr>
            </w:pPr>
            <w:r w:rsidRPr="00A10A39">
              <w:rPr>
                <w:rFonts w:ascii="Times New Roman" w:eastAsia="맑은 고딕" w:hAnsi="Times New Roman" w:cs="Times New Roman"/>
                <w:b/>
                <w:kern w:val="0"/>
                <w:szCs w:val="20"/>
                <w:lang w:val="en-GB" w:eastAsia="en-US"/>
              </w:rPr>
              <w:t>User:</w:t>
            </w:r>
            <w:r w:rsidRPr="00A10A39">
              <w:rPr>
                <w:rFonts w:ascii="Times New Roman" w:eastAsia="맑은 고딕" w:hAnsi="Times New Roman" w:cs="Times New Roman"/>
                <w:kern w:val="0"/>
                <w:szCs w:val="20"/>
                <w:lang w:val="en-GB" w:eastAsia="en-US"/>
              </w:rPr>
              <w:t xml:space="preserve"> An entity, not part of the </w:t>
            </w:r>
            <w:r w:rsidRPr="00A10A39">
              <w:rPr>
                <w:rFonts w:ascii="Times New Roman" w:eastAsia="맑은 고딕" w:hAnsi="Times New Roman" w:cs="Times New Roman"/>
                <w:snapToGrid w:val="0"/>
                <w:kern w:val="0"/>
                <w:szCs w:val="20"/>
                <w:lang w:val="en-GB" w:eastAsia="en-US"/>
              </w:rPr>
              <w:t>3GPP System</w:t>
            </w:r>
            <w:r w:rsidRPr="00A10A39">
              <w:rPr>
                <w:rFonts w:ascii="Times New Roman" w:eastAsia="맑은 고딕" w:hAnsi="Times New Roman" w:cs="Times New Roman"/>
                <w:kern w:val="0"/>
                <w:szCs w:val="20"/>
                <w:lang w:val="en-GB" w:eastAsia="en-US"/>
              </w:rPr>
              <w:t xml:space="preserve"> , which uses </w:t>
            </w:r>
            <w:r w:rsidRPr="00A10A39">
              <w:rPr>
                <w:rFonts w:ascii="Times New Roman" w:eastAsia="맑은 고딕" w:hAnsi="Times New Roman" w:cs="Times New Roman"/>
                <w:snapToGrid w:val="0"/>
                <w:kern w:val="0"/>
                <w:szCs w:val="20"/>
                <w:lang w:val="en-GB" w:eastAsia="en-US"/>
              </w:rPr>
              <w:t>3GPP System</w:t>
            </w:r>
            <w:r w:rsidRPr="00A10A39">
              <w:rPr>
                <w:rFonts w:ascii="Times New Roman" w:eastAsia="맑은 고딕" w:hAnsi="Times New Roman" w:cs="Times New Roman"/>
                <w:kern w:val="0"/>
                <w:szCs w:val="20"/>
                <w:lang w:val="en-GB" w:eastAsia="en-US"/>
              </w:rPr>
              <w:t xml:space="preserve"> services. Example: a person using a </w:t>
            </w:r>
            <w:r w:rsidRPr="00A10A39">
              <w:rPr>
                <w:rFonts w:ascii="Times New Roman" w:eastAsia="맑은 고딕" w:hAnsi="Times New Roman" w:cs="Times New Roman"/>
                <w:snapToGrid w:val="0"/>
                <w:kern w:val="0"/>
                <w:szCs w:val="20"/>
                <w:lang w:val="en-GB" w:eastAsia="en-US"/>
              </w:rPr>
              <w:t>3GPP System</w:t>
            </w:r>
            <w:r w:rsidRPr="00A10A39">
              <w:rPr>
                <w:rFonts w:ascii="Times New Roman" w:eastAsia="맑은 고딕" w:hAnsi="Times New Roman" w:cs="Times New Roman"/>
                <w:kern w:val="0"/>
                <w:szCs w:val="20"/>
                <w:lang w:val="en-GB" w:eastAsia="en-US"/>
              </w:rPr>
              <w:t xml:space="preserve"> mobile station as a portable telephone.</w:t>
            </w:r>
          </w:p>
          <w:p w14:paraId="341B7E12" w14:textId="6E54029A" w:rsidR="00A10A39" w:rsidRDefault="00A10A39" w:rsidP="00A10A39">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A10A39">
              <w:rPr>
                <w:rFonts w:ascii="Times New Roman" w:eastAsia="맑은 고딕" w:hAnsi="Times New Roman" w:cs="Times New Roman"/>
                <w:b/>
                <w:snapToGrid w:val="0"/>
                <w:kern w:val="0"/>
                <w:szCs w:val="20"/>
                <w:lang w:val="en-GB" w:eastAsia="en-US"/>
              </w:rPr>
              <w:t>User Equipment (UE):</w:t>
            </w:r>
            <w:r w:rsidRPr="00A10A39">
              <w:rPr>
                <w:rFonts w:ascii="Times New Roman" w:eastAsia="맑은 고딕" w:hAnsi="Times New Roman" w:cs="Times New Roman"/>
                <w:snapToGrid w:val="0"/>
                <w:kern w:val="0"/>
                <w:szCs w:val="20"/>
                <w:lang w:val="en-GB" w:eastAsia="en-US"/>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tc>
      </w:tr>
    </w:tbl>
    <w:p w14:paraId="40C7B915" w14:textId="35235072" w:rsidR="007960C1" w:rsidRDefault="00995EB7" w:rsidP="007960C1">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From this definition, UE</w:t>
      </w:r>
      <w:r w:rsidR="00A242E0">
        <w:rPr>
          <w:rFonts w:ascii="Times New Roman" w:eastAsia="맑은 고딕" w:hAnsi="Times New Roman" w:cs="Times New Roman"/>
          <w:kern w:val="0"/>
          <w:szCs w:val="20"/>
        </w:rPr>
        <w:t>’s</w:t>
      </w:r>
      <w:r>
        <w:rPr>
          <w:rFonts w:ascii="Times New Roman" w:eastAsia="맑은 고딕" w:hAnsi="Times New Roman" w:cs="Times New Roman"/>
          <w:kern w:val="0"/>
          <w:szCs w:val="20"/>
        </w:rPr>
        <w:t xml:space="preserve"> compo</w:t>
      </w:r>
      <w:r w:rsidR="00A242E0">
        <w:rPr>
          <w:rFonts w:ascii="Times New Roman" w:eastAsia="맑은 고딕" w:hAnsi="Times New Roman" w:cs="Times New Roman"/>
          <w:kern w:val="0"/>
          <w:szCs w:val="20"/>
        </w:rPr>
        <w:t>nent</w:t>
      </w:r>
      <w:r>
        <w:rPr>
          <w:rFonts w:ascii="Times New Roman" w:eastAsia="맑은 고딕" w:hAnsi="Times New Roman" w:cs="Times New Roman"/>
          <w:kern w:val="0"/>
          <w:szCs w:val="20"/>
        </w:rPr>
        <w:t>s</w:t>
      </w:r>
      <w:r w:rsidR="00A242E0">
        <w:rPr>
          <w:rFonts w:ascii="Times New Roman" w:eastAsia="맑은 고딕" w:hAnsi="Times New Roman" w:cs="Times New Roman"/>
          <w:kern w:val="0"/>
          <w:szCs w:val="20"/>
        </w:rPr>
        <w:t xml:space="preserve"> </w:t>
      </w:r>
      <w:r w:rsidR="0034180D">
        <w:rPr>
          <w:rFonts w:ascii="Times New Roman" w:eastAsia="맑은 고딕" w:hAnsi="Times New Roman" w:cs="Times New Roman"/>
          <w:kern w:val="0"/>
          <w:szCs w:val="20"/>
        </w:rPr>
        <w:t>seems to be</w:t>
      </w:r>
      <w:r>
        <w:rPr>
          <w:rFonts w:ascii="Times New Roman" w:eastAsia="맑은 고딕" w:hAnsi="Times New Roman" w:cs="Times New Roman"/>
          <w:kern w:val="0"/>
          <w:szCs w:val="20"/>
        </w:rPr>
        <w:t xml:space="preserve"> </w:t>
      </w:r>
      <w:r w:rsidR="00A242E0">
        <w:rPr>
          <w:rFonts w:ascii="Times New Roman" w:eastAsia="맑은 고딕" w:hAnsi="Times New Roman" w:cs="Times New Roman"/>
          <w:kern w:val="0"/>
          <w:szCs w:val="20"/>
        </w:rPr>
        <w:t xml:space="preserve">mostly </w:t>
      </w:r>
      <w:r>
        <w:rPr>
          <w:rFonts w:ascii="Times New Roman" w:eastAsia="맑은 고딕" w:hAnsi="Times New Roman" w:cs="Times New Roman"/>
          <w:kern w:val="0"/>
          <w:szCs w:val="20"/>
        </w:rPr>
        <w:t>related to access aspect</w:t>
      </w:r>
      <w:r w:rsidR="00302E0C">
        <w:rPr>
          <w:rFonts w:ascii="Times New Roman" w:eastAsia="맑은 고딕" w:hAnsi="Times New Roman" w:cs="Times New Roman"/>
          <w:kern w:val="0"/>
          <w:szCs w:val="20"/>
        </w:rPr>
        <w:t xml:space="preserve">. And </w:t>
      </w:r>
      <w:r w:rsidR="0034180D">
        <w:rPr>
          <w:rFonts w:ascii="Times New Roman" w:eastAsia="맑은 고딕" w:hAnsi="Times New Roman" w:cs="Times New Roman"/>
          <w:kern w:val="0"/>
          <w:szCs w:val="20"/>
        </w:rPr>
        <w:t>user aspect and UE aspect are separate.</w:t>
      </w:r>
      <w:r w:rsidR="007960C1">
        <w:rPr>
          <w:rFonts w:ascii="Times New Roman" w:eastAsia="맑은 고딕" w:hAnsi="Times New Roman" w:cs="Times New Roman"/>
          <w:kern w:val="0"/>
          <w:szCs w:val="20"/>
        </w:rPr>
        <w:t xml:space="preserve"> </w:t>
      </w:r>
      <w:r w:rsidR="0034180D">
        <w:rPr>
          <w:rFonts w:ascii="Times New Roman" w:eastAsia="맑은 고딕" w:hAnsi="Times New Roman" w:cs="Times New Roman"/>
          <w:kern w:val="0"/>
          <w:szCs w:val="20"/>
        </w:rPr>
        <w:t xml:space="preserve">3GPP internal identities do not cross outside of 3GPP system. </w:t>
      </w:r>
    </w:p>
    <w:p w14:paraId="1D274E4C" w14:textId="2C8999B1" w:rsidR="00CB1CF3" w:rsidRDefault="00CB1CF3" w:rsidP="00CB1CF3">
      <w:pPr>
        <w:widowControl/>
        <w:wordWrap/>
        <w:autoSpaceDE/>
        <w:autoSpaceDN/>
        <w:spacing w:after="180"/>
        <w:rPr>
          <w:rFonts w:ascii="Times New Roman" w:eastAsia="맑은 고딕" w:hAnsi="Times New Roman" w:cs="Times New Roman"/>
          <w:b/>
          <w:kern w:val="0"/>
          <w:szCs w:val="20"/>
        </w:rPr>
      </w:pPr>
      <w:r w:rsidRPr="00640907">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9</w:t>
      </w:r>
      <w:r w:rsidRPr="00640907">
        <w:rPr>
          <w:rFonts w:ascii="Times New Roman" w:eastAsia="맑은 고딕" w:hAnsi="Times New Roman" w:cs="Times New Roman" w:hint="eastAsia"/>
          <w:b/>
          <w:kern w:val="0"/>
          <w:szCs w:val="20"/>
        </w:rPr>
        <w:t>:</w:t>
      </w:r>
      <w:r w:rsidRPr="00640907">
        <w:rPr>
          <w:rFonts w:ascii="Times New Roman" w:eastAsia="맑은 고딕" w:hAnsi="Times New Roman" w:cs="Times New Roman"/>
          <w:b/>
          <w:kern w:val="0"/>
          <w:szCs w:val="20"/>
        </w:rPr>
        <w:t xml:space="preserve"> </w:t>
      </w:r>
      <w:r w:rsidR="00084B72">
        <w:rPr>
          <w:rFonts w:ascii="Times New Roman" w:eastAsia="맑은 고딕" w:hAnsi="Times New Roman" w:cs="Times New Roman"/>
          <w:b/>
          <w:kern w:val="0"/>
          <w:szCs w:val="20"/>
        </w:rPr>
        <w:t>If necessary, identifying UE should be differentiated from identifying user</w:t>
      </w:r>
      <w:r w:rsidR="00D46F92">
        <w:rPr>
          <w:rFonts w:ascii="Times New Roman" w:eastAsia="맑은 고딕" w:hAnsi="Times New Roman" w:cs="Times New Roman"/>
          <w:b/>
          <w:kern w:val="0"/>
          <w:szCs w:val="20"/>
        </w:rPr>
        <w:t>.</w:t>
      </w:r>
    </w:p>
    <w:p w14:paraId="6BA47271" w14:textId="56CEFEA7" w:rsidR="00A00A29" w:rsidRPr="0065179F" w:rsidRDefault="00A00A29" w:rsidP="00A00A29">
      <w:pPr>
        <w:pStyle w:val="2"/>
        <w:rPr>
          <w:sz w:val="26"/>
          <w:szCs w:val="26"/>
          <w:lang w:eastAsia="ko-KR"/>
        </w:rPr>
      </w:pPr>
      <w:r w:rsidRPr="0065179F">
        <w:rPr>
          <w:rFonts w:hint="eastAsia"/>
          <w:sz w:val="26"/>
          <w:szCs w:val="26"/>
          <w:lang w:eastAsia="ko-KR"/>
        </w:rPr>
        <w:t>2.</w:t>
      </w:r>
      <w:r>
        <w:rPr>
          <w:sz w:val="26"/>
          <w:szCs w:val="26"/>
          <w:lang w:eastAsia="ko-KR"/>
        </w:rPr>
        <w:t>5</w:t>
      </w:r>
      <w:r w:rsidRPr="0065179F">
        <w:rPr>
          <w:rFonts w:hint="eastAsia"/>
          <w:sz w:val="26"/>
          <w:szCs w:val="26"/>
          <w:lang w:eastAsia="ko-KR"/>
        </w:rPr>
        <w:tab/>
      </w:r>
      <w:r>
        <w:rPr>
          <w:sz w:val="26"/>
          <w:szCs w:val="26"/>
          <w:lang w:eastAsia="ko-KR"/>
        </w:rPr>
        <w:t>LI</w:t>
      </w:r>
    </w:p>
    <w:p w14:paraId="2B01DB07" w14:textId="77777777" w:rsidR="00D46F92" w:rsidRDefault="00196816" w:rsidP="00A00A2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countries where LI is implemented, it seems like that LI is applied also to UEs for V2X application. </w:t>
      </w:r>
      <w:r w:rsidR="00D46F92">
        <w:rPr>
          <w:rFonts w:ascii="Times New Roman" w:eastAsia="맑은 고딕" w:hAnsi="Times New Roman" w:cs="Times New Roman"/>
          <w:kern w:val="0"/>
          <w:szCs w:val="20"/>
        </w:rPr>
        <w:t>If non-V2X UEs are subject to be identification, requiring V2X UE to be totally anonymous seems to be contradictory.</w:t>
      </w:r>
    </w:p>
    <w:p w14:paraId="47BEC226" w14:textId="6EF143B8" w:rsidR="00196816" w:rsidRDefault="00D46F92" w:rsidP="00A00A2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Depending on regulation, support of V2X UE tracking can be required. </w:t>
      </w:r>
    </w:p>
    <w:p w14:paraId="712681EC" w14:textId="459D4F1F" w:rsidR="00272E9A" w:rsidRPr="0003102F" w:rsidRDefault="0003102F" w:rsidP="00CB1CF3">
      <w:pPr>
        <w:widowControl/>
        <w:wordWrap/>
        <w:autoSpaceDE/>
        <w:autoSpaceDN/>
        <w:spacing w:after="180"/>
        <w:rPr>
          <w:rFonts w:ascii="Times New Roman" w:eastAsia="맑은 고딕" w:hAnsi="Times New Roman" w:cs="Times New Roman"/>
          <w:kern w:val="0"/>
          <w:szCs w:val="20"/>
        </w:rPr>
      </w:pPr>
      <w:r w:rsidRPr="00640907">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10</w:t>
      </w:r>
      <w:r w:rsidRPr="00640907">
        <w:rPr>
          <w:rFonts w:ascii="Times New Roman" w:eastAsia="맑은 고딕" w:hAnsi="Times New Roman" w:cs="Times New Roman" w:hint="eastAsia"/>
          <w:b/>
          <w:kern w:val="0"/>
          <w:szCs w:val="20"/>
        </w:rPr>
        <w:t>:</w:t>
      </w:r>
      <w:r w:rsidRPr="00640907">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It is ambiguous whether supporting tracking is default or preventing tracking is default.</w:t>
      </w:r>
    </w:p>
    <w:p w14:paraId="796EED27" w14:textId="33F57C81" w:rsidR="00ED4503" w:rsidRPr="00ED4503" w:rsidRDefault="00820AEB" w:rsidP="00ED4503">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lastRenderedPageBreak/>
        <w:t>Current requirements</w:t>
      </w:r>
    </w:p>
    <w:p w14:paraId="1D900BB4" w14:textId="6C106B07" w:rsidR="00ED4503" w:rsidRPr="0065179F" w:rsidRDefault="00ED4503" w:rsidP="00ED4503">
      <w:pPr>
        <w:pStyle w:val="2"/>
        <w:rPr>
          <w:sz w:val="26"/>
          <w:szCs w:val="26"/>
          <w:lang w:eastAsia="ko-KR"/>
        </w:rPr>
      </w:pPr>
      <w:r>
        <w:rPr>
          <w:sz w:val="26"/>
          <w:szCs w:val="26"/>
          <w:lang w:eastAsia="ko-KR"/>
        </w:rPr>
        <w:t>3</w:t>
      </w:r>
      <w:r w:rsidRPr="0065179F">
        <w:rPr>
          <w:rFonts w:hint="eastAsia"/>
          <w:sz w:val="26"/>
          <w:szCs w:val="26"/>
          <w:lang w:eastAsia="ko-KR"/>
        </w:rPr>
        <w:t>.</w:t>
      </w:r>
      <w:r>
        <w:rPr>
          <w:sz w:val="26"/>
          <w:szCs w:val="26"/>
          <w:lang w:eastAsia="ko-KR"/>
        </w:rPr>
        <w:t>1</w:t>
      </w:r>
      <w:r w:rsidRPr="0065179F">
        <w:rPr>
          <w:rFonts w:hint="eastAsia"/>
          <w:sz w:val="26"/>
          <w:szCs w:val="26"/>
          <w:lang w:eastAsia="ko-KR"/>
        </w:rPr>
        <w:tab/>
      </w:r>
      <w:r w:rsidR="006F5060">
        <w:rPr>
          <w:sz w:val="26"/>
          <w:szCs w:val="26"/>
          <w:lang w:eastAsia="ko-KR"/>
        </w:rPr>
        <w:t xml:space="preserve">On </w:t>
      </w:r>
      <w:r>
        <w:rPr>
          <w:sz w:val="26"/>
          <w:szCs w:val="26"/>
          <w:lang w:eastAsia="ko-KR"/>
        </w:rPr>
        <w:t>[R.5.3-004]</w:t>
      </w:r>
    </w:p>
    <w:p w14:paraId="2353206F" w14:textId="78D9E979" w:rsidR="00ED4503" w:rsidRDefault="00ED4503" w:rsidP="00ED4503">
      <w:pPr>
        <w:widowControl/>
        <w:wordWrap/>
        <w:autoSpaceDE/>
        <w:autoSpaceDN/>
        <w:spacing w:after="180"/>
        <w:ind w:left="100" w:hangingChars="50" w:hanging="100"/>
        <w:rPr>
          <w:rFonts w:ascii="Times New Roman" w:eastAsia="SimSun" w:hAnsi="Times New Roman" w:cs="Times New Roman"/>
          <w:kern w:val="0"/>
          <w:szCs w:val="20"/>
          <w:lang w:val="en-GB" w:eastAsia="zh-CN"/>
        </w:rPr>
      </w:pPr>
      <w:r>
        <w:rPr>
          <w:rFonts w:ascii="Times New Roman" w:eastAsia="맑은 고딕" w:hAnsi="Times New Roman" w:cs="Times New Roman"/>
          <w:kern w:val="0"/>
          <w:szCs w:val="20"/>
        </w:rPr>
        <w:t xml:space="preserve">Requirement </w:t>
      </w:r>
      <w:r w:rsidRPr="001F03E7">
        <w:rPr>
          <w:rFonts w:ascii="Times New Roman" w:eastAsia="SimSun" w:hAnsi="Times New Roman" w:cs="Times New Roman"/>
          <w:kern w:val="0"/>
          <w:szCs w:val="20"/>
          <w:lang w:val="en-GB" w:eastAsia="zh-CN"/>
        </w:rPr>
        <w:t>[R.5.3-004]</w:t>
      </w:r>
      <w:r>
        <w:rPr>
          <w:rFonts w:ascii="Times New Roman" w:eastAsia="SimSun" w:hAnsi="Times New Roman" w:cs="Times New Roman"/>
          <w:kern w:val="0"/>
          <w:szCs w:val="20"/>
          <w:lang w:val="en-GB" w:eastAsia="zh-CN"/>
        </w:rPr>
        <w:t xml:space="preserve"> is:</w:t>
      </w:r>
    </w:p>
    <w:p w14:paraId="5DC958CC" w14:textId="47100E87" w:rsidR="00ED4503" w:rsidRPr="00ED4503" w:rsidRDefault="00ED4503" w:rsidP="00ED4503">
      <w:pPr>
        <w:widowControl/>
        <w:wordWrap/>
        <w:autoSpaceDE/>
        <w:autoSpaceDN/>
        <w:spacing w:after="180"/>
        <w:ind w:leftChars="142" w:left="284"/>
        <w:rPr>
          <w:rFonts w:ascii="Times New Roman" w:eastAsia="SimSun" w:hAnsi="Times New Roman" w:cs="Times New Roman"/>
          <w:i/>
          <w:kern w:val="0"/>
          <w:szCs w:val="20"/>
          <w:lang w:val="en-GB" w:eastAsia="zh-CN"/>
        </w:rPr>
      </w:pPr>
      <w:r w:rsidRPr="00ED4503">
        <w:rPr>
          <w:rFonts w:ascii="Times New Roman" w:eastAsia="SimSun" w:hAnsi="Times New Roman" w:cs="Times New Roman"/>
          <w:i/>
          <w:kern w:val="0"/>
          <w:szCs w:val="20"/>
          <w:lang w:val="en-GB" w:eastAsia="zh-CN"/>
        </w:rPr>
        <w:t>The 3GPP system shall support the anonymity of UE supporting V2X application and the integrity protection of the transmission.</w:t>
      </w:r>
    </w:p>
    <w:p w14:paraId="544D8ED4" w14:textId="7AA7AB7A" w:rsidR="000A425B" w:rsidRDefault="00132E52" w:rsidP="00D215C9">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First of all, this requirement does not specify </w:t>
      </w:r>
      <w:r>
        <w:rPr>
          <w:rFonts w:ascii="Times New Roman" w:eastAsia="맑은 고딕" w:hAnsi="Times New Roman" w:cs="Times New Roman"/>
          <w:kern w:val="0"/>
          <w:szCs w:val="20"/>
          <w:lang w:val="en-GB"/>
        </w:rPr>
        <w:t xml:space="preserve">the extent to which the anonymity should be supported. </w:t>
      </w:r>
      <w:r w:rsidR="000A425B">
        <w:rPr>
          <w:rFonts w:ascii="Times New Roman" w:eastAsia="맑은 고딕" w:hAnsi="Times New Roman" w:cs="Times New Roman"/>
          <w:kern w:val="0"/>
          <w:szCs w:val="20"/>
          <w:lang w:val="en-GB"/>
        </w:rPr>
        <w:t>If anonymity of UE includes also 3GPP</w:t>
      </w:r>
      <w:r w:rsidR="008F53BF">
        <w:rPr>
          <w:rFonts w:ascii="Times New Roman" w:eastAsia="맑은 고딕" w:hAnsi="Times New Roman" w:cs="Times New Roman"/>
          <w:kern w:val="0"/>
          <w:szCs w:val="20"/>
          <w:lang w:val="en-GB"/>
        </w:rPr>
        <w:t xml:space="preserve"> network</w:t>
      </w:r>
      <w:r w:rsidR="000A425B">
        <w:rPr>
          <w:rFonts w:ascii="Times New Roman" w:eastAsia="맑은 고딕" w:hAnsi="Times New Roman" w:cs="Times New Roman"/>
          <w:kern w:val="0"/>
          <w:szCs w:val="20"/>
          <w:lang w:val="en-GB"/>
        </w:rPr>
        <w:t xml:space="preserve">, HPLMN cannot properly provide communication service to the UE. I.e., if anonymity </w:t>
      </w:r>
      <w:r w:rsidR="00137679">
        <w:rPr>
          <w:rFonts w:ascii="Times New Roman" w:eastAsia="맑은 고딕" w:hAnsi="Times New Roman" w:cs="Times New Roman"/>
          <w:kern w:val="0"/>
          <w:szCs w:val="20"/>
          <w:lang w:val="en-GB"/>
        </w:rPr>
        <w:t>to</w:t>
      </w:r>
      <w:r w:rsidR="000A425B">
        <w:rPr>
          <w:rFonts w:ascii="Times New Roman" w:eastAsia="맑은 고딕" w:hAnsi="Times New Roman" w:cs="Times New Roman"/>
          <w:kern w:val="0"/>
          <w:szCs w:val="20"/>
          <w:lang w:val="en-GB"/>
        </w:rPr>
        <w:t xml:space="preserve"> 3GPP </w:t>
      </w:r>
      <w:r w:rsidR="00137679">
        <w:rPr>
          <w:rFonts w:ascii="Times New Roman" w:eastAsia="맑은 고딕" w:hAnsi="Times New Roman" w:cs="Times New Roman"/>
          <w:kern w:val="0"/>
          <w:szCs w:val="20"/>
          <w:lang w:val="en-GB"/>
        </w:rPr>
        <w:t>network</w:t>
      </w:r>
      <w:r w:rsidR="000A425B">
        <w:rPr>
          <w:rFonts w:ascii="Times New Roman" w:eastAsia="맑은 고딕" w:hAnsi="Times New Roman" w:cs="Times New Roman"/>
          <w:kern w:val="0"/>
          <w:szCs w:val="20"/>
          <w:lang w:val="en-GB"/>
        </w:rPr>
        <w:t xml:space="preserve"> is in place, the network cannot properly route the incoming/terminating packet.</w:t>
      </w:r>
    </w:p>
    <w:p w14:paraId="5019A3B7" w14:textId="0E87FC0A" w:rsidR="000A425B" w:rsidRDefault="00132E52" w:rsidP="00D215C9">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Secondly, </w:t>
      </w:r>
      <w:r w:rsidR="00C3263F">
        <w:rPr>
          <w:rFonts w:ascii="Times New Roman" w:eastAsia="맑은 고딕" w:hAnsi="Times New Roman" w:cs="Times New Roman"/>
          <w:kern w:val="0"/>
          <w:szCs w:val="20"/>
          <w:lang w:val="en-GB"/>
        </w:rPr>
        <w:t xml:space="preserve">it is not clear which </w:t>
      </w:r>
      <w:r>
        <w:rPr>
          <w:rFonts w:ascii="Times New Roman" w:eastAsia="맑은 고딕" w:hAnsi="Times New Roman" w:cs="Times New Roman"/>
          <w:kern w:val="0"/>
          <w:szCs w:val="20"/>
          <w:lang w:val="en-GB"/>
        </w:rPr>
        <w:t xml:space="preserve">identities </w:t>
      </w:r>
      <w:r w:rsidR="00C3263F">
        <w:rPr>
          <w:rFonts w:ascii="Times New Roman" w:eastAsia="맑은 고딕" w:hAnsi="Times New Roman" w:cs="Times New Roman"/>
          <w:kern w:val="0"/>
          <w:szCs w:val="20"/>
          <w:lang w:val="en-GB"/>
        </w:rPr>
        <w:t>needs anonymity</w:t>
      </w:r>
      <w:r>
        <w:rPr>
          <w:rFonts w:ascii="Times New Roman" w:eastAsia="맑은 고딕" w:hAnsi="Times New Roman" w:cs="Times New Roman"/>
          <w:kern w:val="0"/>
          <w:szCs w:val="20"/>
          <w:lang w:val="en-GB"/>
        </w:rPr>
        <w:t xml:space="preserve">. </w:t>
      </w:r>
      <w:r w:rsidR="00300E06">
        <w:rPr>
          <w:rFonts w:ascii="Times New Roman" w:eastAsia="맑은 고딕" w:hAnsi="Times New Roman" w:cs="Times New Roman"/>
          <w:kern w:val="0"/>
          <w:szCs w:val="20"/>
          <w:lang w:val="en-GB"/>
        </w:rPr>
        <w:t>From 3GPP system point of view, 3GPP system does not need to know application-defined identities. But, for proper management of network, 3GPP-defined identity should be used anonymously within serving PLMN.</w:t>
      </w:r>
    </w:p>
    <w:p w14:paraId="31CEED3A" w14:textId="643BA507" w:rsidR="00DB002B" w:rsidRPr="006003C6" w:rsidRDefault="00300E06" w:rsidP="006003C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Thirdly, anonymity should not be applicable to non-V2X applications if both non-V2X applications and V2X applications are used by the UE.</w:t>
      </w:r>
      <w:r w:rsidR="002E42D7">
        <w:rPr>
          <w:rFonts w:ascii="Times New Roman" w:eastAsia="맑은 고딕" w:hAnsi="Times New Roman" w:cs="Times New Roman"/>
          <w:kern w:val="0"/>
          <w:szCs w:val="20"/>
          <w:lang w:val="en-GB"/>
        </w:rPr>
        <w:t xml:space="preserve"> Also, there exist V2X applications which anonymity is not applicable. Tolling application is one of them.</w:t>
      </w:r>
      <w:r>
        <w:rPr>
          <w:rFonts w:ascii="Times New Roman" w:eastAsia="맑은 고딕" w:hAnsi="Times New Roman" w:cs="Times New Roman"/>
          <w:kern w:val="0"/>
          <w:szCs w:val="20"/>
          <w:lang w:val="en-GB"/>
        </w:rPr>
        <w:t xml:space="preserve"> </w:t>
      </w:r>
    </w:p>
    <w:p w14:paraId="0497162C" w14:textId="3D7F2322" w:rsidR="00C569C1" w:rsidRPr="0065179F" w:rsidRDefault="00C569C1" w:rsidP="00C569C1">
      <w:pPr>
        <w:pStyle w:val="2"/>
        <w:rPr>
          <w:sz w:val="26"/>
          <w:szCs w:val="26"/>
          <w:lang w:eastAsia="ko-KR"/>
        </w:rPr>
      </w:pPr>
      <w:r>
        <w:rPr>
          <w:sz w:val="26"/>
          <w:szCs w:val="26"/>
          <w:lang w:eastAsia="ko-KR"/>
        </w:rPr>
        <w:t>3</w:t>
      </w:r>
      <w:r w:rsidRPr="0065179F">
        <w:rPr>
          <w:rFonts w:hint="eastAsia"/>
          <w:sz w:val="26"/>
          <w:szCs w:val="26"/>
          <w:lang w:eastAsia="ko-KR"/>
        </w:rPr>
        <w:t>.</w:t>
      </w:r>
      <w:r w:rsidR="00AB024C">
        <w:rPr>
          <w:sz w:val="26"/>
          <w:szCs w:val="26"/>
          <w:lang w:eastAsia="ko-KR"/>
        </w:rPr>
        <w:t>2</w:t>
      </w:r>
      <w:r w:rsidRPr="0065179F">
        <w:rPr>
          <w:rFonts w:hint="eastAsia"/>
          <w:sz w:val="26"/>
          <w:szCs w:val="26"/>
          <w:lang w:eastAsia="ko-KR"/>
        </w:rPr>
        <w:tab/>
      </w:r>
      <w:r w:rsidR="006F5060">
        <w:rPr>
          <w:sz w:val="26"/>
          <w:szCs w:val="26"/>
          <w:lang w:eastAsia="ko-KR"/>
        </w:rPr>
        <w:t>On</w:t>
      </w:r>
      <w:r>
        <w:rPr>
          <w:sz w:val="26"/>
          <w:szCs w:val="26"/>
          <w:lang w:eastAsia="ko-KR"/>
        </w:rPr>
        <w:t xml:space="preserve"> [R.5.3-005]</w:t>
      </w:r>
    </w:p>
    <w:p w14:paraId="333A3A7A" w14:textId="0E853536" w:rsidR="00C569C1" w:rsidRDefault="00C569C1" w:rsidP="00C569C1">
      <w:pPr>
        <w:widowControl/>
        <w:wordWrap/>
        <w:autoSpaceDE/>
        <w:autoSpaceDN/>
        <w:spacing w:after="180"/>
        <w:ind w:left="100" w:hangingChars="50" w:hanging="100"/>
        <w:rPr>
          <w:rFonts w:ascii="Times New Roman" w:eastAsia="SimSun" w:hAnsi="Times New Roman" w:cs="Times New Roman"/>
          <w:kern w:val="0"/>
          <w:szCs w:val="20"/>
          <w:lang w:val="en-GB" w:eastAsia="zh-CN"/>
        </w:rPr>
      </w:pPr>
      <w:r>
        <w:rPr>
          <w:rFonts w:ascii="Times New Roman" w:eastAsia="맑은 고딕" w:hAnsi="Times New Roman" w:cs="Times New Roman"/>
          <w:kern w:val="0"/>
          <w:szCs w:val="20"/>
        </w:rPr>
        <w:t xml:space="preserve">Requirement </w:t>
      </w:r>
      <w:r w:rsidRPr="001F03E7">
        <w:rPr>
          <w:rFonts w:ascii="Times New Roman" w:eastAsia="SimSun" w:hAnsi="Times New Roman" w:cs="Times New Roman"/>
          <w:kern w:val="0"/>
          <w:szCs w:val="20"/>
          <w:lang w:val="en-GB" w:eastAsia="zh-CN"/>
        </w:rPr>
        <w:t>[R.5.3-00</w:t>
      </w:r>
      <w:r>
        <w:rPr>
          <w:rFonts w:ascii="Times New Roman" w:eastAsia="SimSun" w:hAnsi="Times New Roman" w:cs="Times New Roman"/>
          <w:kern w:val="0"/>
          <w:szCs w:val="20"/>
          <w:lang w:val="en-GB" w:eastAsia="zh-CN"/>
        </w:rPr>
        <w:t>5</w:t>
      </w:r>
      <w:r w:rsidRPr="001F03E7">
        <w:rPr>
          <w:rFonts w:ascii="Times New Roman" w:eastAsia="SimSun" w:hAnsi="Times New Roman" w:cs="Times New Roman"/>
          <w:kern w:val="0"/>
          <w:szCs w:val="20"/>
          <w:lang w:val="en-GB" w:eastAsia="zh-CN"/>
        </w:rPr>
        <w:t>]</w:t>
      </w:r>
      <w:r>
        <w:rPr>
          <w:rFonts w:ascii="Times New Roman" w:eastAsia="SimSun" w:hAnsi="Times New Roman" w:cs="Times New Roman"/>
          <w:kern w:val="0"/>
          <w:szCs w:val="20"/>
          <w:lang w:val="en-GB" w:eastAsia="zh-CN"/>
        </w:rPr>
        <w:t xml:space="preserve"> is:</w:t>
      </w:r>
    </w:p>
    <w:p w14:paraId="0724858B" w14:textId="2131D340" w:rsidR="00C569C1" w:rsidRPr="00C569C1" w:rsidRDefault="00C569C1" w:rsidP="00C569C1">
      <w:pPr>
        <w:widowControl/>
        <w:wordWrap/>
        <w:autoSpaceDE/>
        <w:autoSpaceDN/>
        <w:spacing w:after="180"/>
        <w:ind w:leftChars="142" w:left="284"/>
        <w:rPr>
          <w:rFonts w:ascii="Times New Roman" w:eastAsia="SimSun" w:hAnsi="Times New Roman" w:cs="Times New Roman"/>
          <w:i/>
          <w:kern w:val="0"/>
          <w:szCs w:val="20"/>
          <w:lang w:val="en-GB" w:eastAsia="zh-CN"/>
        </w:rPr>
      </w:pPr>
      <w:r w:rsidRPr="00C569C1">
        <w:rPr>
          <w:rFonts w:ascii="Times New Roman" w:eastAsia="SimSun" w:hAnsi="Times New Roman" w:cs="Times New Roman"/>
          <w:i/>
          <w:kern w:val="0"/>
          <w:szCs w:val="20"/>
          <w:lang w:val="en-GB" w:eastAsia="zh-CN"/>
        </w:rPr>
        <w:t xml:space="preserve">The 3GPP system should be able to support </w:t>
      </w:r>
      <w:r w:rsidRPr="00C569C1">
        <w:rPr>
          <w:rFonts w:ascii="Times New Roman" w:eastAsia="SimSun" w:hAnsi="Times New Roman" w:cs="Times New Roman" w:hint="eastAsia"/>
          <w:i/>
          <w:kern w:val="0"/>
          <w:szCs w:val="20"/>
          <w:lang w:val="en-GB" w:eastAsia="zh-CN"/>
        </w:rPr>
        <w:t xml:space="preserve">UE </w:t>
      </w:r>
      <w:r w:rsidRPr="00C569C1">
        <w:rPr>
          <w:rFonts w:ascii="Times New Roman" w:eastAsia="SimSun" w:hAnsi="Times New Roman" w:cs="Times New Roman"/>
          <w:i/>
          <w:kern w:val="0"/>
          <w:szCs w:val="20"/>
          <w:lang w:val="en-GB" w:eastAsia="zh-CN"/>
        </w:rPr>
        <w:t>privacy</w:t>
      </w:r>
      <w:r w:rsidRPr="00C569C1">
        <w:rPr>
          <w:rFonts w:ascii="Times New Roman" w:eastAsia="SimSun" w:hAnsi="Times New Roman" w:cs="Times New Roman" w:hint="eastAsia"/>
          <w:i/>
          <w:kern w:val="0"/>
          <w:szCs w:val="20"/>
          <w:lang w:val="en-GB" w:eastAsia="zh-CN"/>
        </w:rPr>
        <w:t xml:space="preserve"> for V2X communications</w:t>
      </w:r>
      <w:r w:rsidRPr="00C569C1">
        <w:rPr>
          <w:rFonts w:ascii="Times New Roman" w:eastAsia="SimSun" w:hAnsi="Times New Roman" w:cs="Times New Roman"/>
          <w:i/>
          <w:kern w:val="0"/>
          <w:szCs w:val="20"/>
          <w:lang w:val="en-GB" w:eastAsia="zh-CN"/>
        </w:rPr>
        <w:t>, by ensuring that a UE cannot be tracked or identified by any other UE beyond a certain short time-period required by the application.</w:t>
      </w:r>
    </w:p>
    <w:p w14:paraId="611CE110" w14:textId="05A7B78E" w:rsidR="00C569C1" w:rsidRDefault="00A32BDA" w:rsidP="00C569C1">
      <w:pPr>
        <w:widowControl/>
        <w:wordWrap/>
        <w:autoSpaceDE/>
        <w:autoSpaceDN/>
        <w:spacing w:after="180"/>
        <w:rPr>
          <w:rFonts w:ascii="Times New Roman" w:eastAsia="SimSun" w:hAnsi="Times New Roman" w:cs="Times New Roman"/>
          <w:kern w:val="0"/>
          <w:szCs w:val="20"/>
          <w:lang w:val="en-GB" w:eastAsia="zh-CN"/>
        </w:rPr>
      </w:pPr>
      <w:r>
        <w:rPr>
          <w:rFonts w:ascii="Times New Roman" w:hAnsi="Times New Roman" w:cs="Times New Roman"/>
          <w:kern w:val="0"/>
          <w:szCs w:val="20"/>
          <w:lang w:val="en-GB"/>
        </w:rPr>
        <w:t>According to section 5.2.4 Range Requirement</w:t>
      </w:r>
      <w:r w:rsidR="00CC5DDE">
        <w:rPr>
          <w:rFonts w:ascii="Times New Roman" w:hAnsi="Times New Roman" w:cs="Times New Roman"/>
          <w:kern w:val="0"/>
          <w:szCs w:val="20"/>
          <w:lang w:val="en-GB"/>
        </w:rPr>
        <w:t xml:space="preserve"> of TS 22.185</w:t>
      </w:r>
      <w:r>
        <w:rPr>
          <w:rFonts w:ascii="Times New Roman" w:hAnsi="Times New Roman" w:cs="Times New Roman"/>
          <w:kern w:val="0"/>
          <w:szCs w:val="20"/>
          <w:lang w:val="en-GB"/>
        </w:rPr>
        <w:t>, V2X message needs to be delivered up to distance</w:t>
      </w:r>
      <w:r w:rsidR="00D16EBD">
        <w:rPr>
          <w:rFonts w:ascii="Times New Roman" w:hAnsi="Times New Roman" w:cs="Times New Roman"/>
          <w:kern w:val="0"/>
          <w:szCs w:val="20"/>
          <w:lang w:val="en-GB"/>
        </w:rPr>
        <w:t xml:space="preserve"> supporting</w:t>
      </w:r>
      <w:r>
        <w:rPr>
          <w:rFonts w:ascii="Times New Roman" w:hAnsi="Times New Roman" w:cs="Times New Roman"/>
          <w:kern w:val="0"/>
          <w:szCs w:val="20"/>
          <w:lang w:val="en-GB"/>
        </w:rPr>
        <w:t xml:space="preserve"> at least 4 second response time. As long as a vehicle UE </w:t>
      </w:r>
      <w:r w:rsidR="0009009A">
        <w:rPr>
          <w:rFonts w:ascii="Times New Roman" w:hAnsi="Times New Roman" w:cs="Times New Roman"/>
          <w:kern w:val="0"/>
          <w:szCs w:val="20"/>
          <w:lang w:val="en-GB"/>
        </w:rPr>
        <w:t>is</w:t>
      </w:r>
      <w:r>
        <w:rPr>
          <w:rFonts w:ascii="Times New Roman" w:hAnsi="Times New Roman" w:cs="Times New Roman"/>
          <w:kern w:val="0"/>
          <w:szCs w:val="20"/>
          <w:lang w:val="en-GB"/>
        </w:rPr>
        <w:t xml:space="preserve"> </w:t>
      </w:r>
      <w:r w:rsidR="0009009A">
        <w:rPr>
          <w:rFonts w:ascii="Times New Roman" w:hAnsi="Times New Roman" w:cs="Times New Roman"/>
          <w:kern w:val="0"/>
          <w:szCs w:val="20"/>
          <w:lang w:val="en-GB"/>
        </w:rPr>
        <w:t>beyond</w:t>
      </w:r>
      <w:r>
        <w:rPr>
          <w:rFonts w:ascii="Times New Roman" w:hAnsi="Times New Roman" w:cs="Times New Roman"/>
          <w:kern w:val="0"/>
          <w:szCs w:val="20"/>
          <w:lang w:val="en-GB"/>
        </w:rPr>
        <w:t xml:space="preserve"> a 4 second range of another UE, it cannot </w:t>
      </w:r>
      <w:r w:rsidR="0009009A">
        <w:rPr>
          <w:rFonts w:ascii="Times New Roman" w:hAnsi="Times New Roman" w:cs="Times New Roman"/>
          <w:kern w:val="0"/>
          <w:szCs w:val="20"/>
          <w:lang w:val="en-GB"/>
        </w:rPr>
        <w:t xml:space="preserve">continuously </w:t>
      </w:r>
      <w:r>
        <w:rPr>
          <w:rFonts w:ascii="Times New Roman" w:hAnsi="Times New Roman" w:cs="Times New Roman"/>
          <w:kern w:val="0"/>
          <w:szCs w:val="20"/>
          <w:lang w:val="en-GB"/>
        </w:rPr>
        <w:t>track other vehicle.</w:t>
      </w:r>
    </w:p>
    <w:p w14:paraId="465F92AE" w14:textId="31A21673" w:rsidR="00C569C1" w:rsidRPr="0065179F" w:rsidRDefault="00C569C1" w:rsidP="00C569C1">
      <w:pPr>
        <w:pStyle w:val="2"/>
        <w:rPr>
          <w:sz w:val="26"/>
          <w:szCs w:val="26"/>
          <w:lang w:eastAsia="ko-KR"/>
        </w:rPr>
      </w:pPr>
      <w:r>
        <w:rPr>
          <w:sz w:val="26"/>
          <w:szCs w:val="26"/>
          <w:lang w:eastAsia="ko-KR"/>
        </w:rPr>
        <w:t>3</w:t>
      </w:r>
      <w:r w:rsidRPr="0065179F">
        <w:rPr>
          <w:rFonts w:hint="eastAsia"/>
          <w:sz w:val="26"/>
          <w:szCs w:val="26"/>
          <w:lang w:eastAsia="ko-KR"/>
        </w:rPr>
        <w:t>.</w:t>
      </w:r>
      <w:r w:rsidR="0009009A">
        <w:rPr>
          <w:sz w:val="26"/>
          <w:szCs w:val="26"/>
          <w:lang w:eastAsia="ko-KR"/>
        </w:rPr>
        <w:t>3</w:t>
      </w:r>
      <w:r w:rsidRPr="0065179F">
        <w:rPr>
          <w:rFonts w:hint="eastAsia"/>
          <w:sz w:val="26"/>
          <w:szCs w:val="26"/>
          <w:lang w:eastAsia="ko-KR"/>
        </w:rPr>
        <w:tab/>
      </w:r>
      <w:r w:rsidR="0009009A">
        <w:rPr>
          <w:sz w:val="26"/>
          <w:szCs w:val="26"/>
          <w:lang w:eastAsia="ko-KR"/>
        </w:rPr>
        <w:t>On</w:t>
      </w:r>
      <w:r>
        <w:rPr>
          <w:sz w:val="26"/>
          <w:szCs w:val="26"/>
          <w:lang w:eastAsia="ko-KR"/>
        </w:rPr>
        <w:t xml:space="preserve"> [R.5.3-006]</w:t>
      </w:r>
    </w:p>
    <w:p w14:paraId="0E8E0466" w14:textId="08B3F3C6" w:rsidR="00C569C1" w:rsidRDefault="00C569C1" w:rsidP="00C569C1">
      <w:pPr>
        <w:widowControl/>
        <w:wordWrap/>
        <w:autoSpaceDE/>
        <w:autoSpaceDN/>
        <w:spacing w:after="180"/>
        <w:ind w:left="100" w:hangingChars="50" w:hanging="100"/>
        <w:rPr>
          <w:rFonts w:ascii="Times New Roman" w:eastAsia="SimSun" w:hAnsi="Times New Roman" w:cs="Times New Roman"/>
          <w:kern w:val="0"/>
          <w:szCs w:val="20"/>
          <w:lang w:val="en-GB" w:eastAsia="zh-CN"/>
        </w:rPr>
      </w:pPr>
      <w:r>
        <w:rPr>
          <w:rFonts w:ascii="Times New Roman" w:eastAsia="맑은 고딕" w:hAnsi="Times New Roman" w:cs="Times New Roman"/>
          <w:kern w:val="0"/>
          <w:szCs w:val="20"/>
        </w:rPr>
        <w:t xml:space="preserve">Requirement </w:t>
      </w:r>
      <w:r w:rsidRPr="001F03E7">
        <w:rPr>
          <w:rFonts w:ascii="Times New Roman" w:eastAsia="SimSun" w:hAnsi="Times New Roman" w:cs="Times New Roman"/>
          <w:kern w:val="0"/>
          <w:szCs w:val="20"/>
          <w:lang w:val="en-GB" w:eastAsia="zh-CN"/>
        </w:rPr>
        <w:t>[R.5.3-00</w:t>
      </w:r>
      <w:r>
        <w:rPr>
          <w:rFonts w:ascii="Times New Roman" w:eastAsia="SimSun" w:hAnsi="Times New Roman" w:cs="Times New Roman"/>
          <w:kern w:val="0"/>
          <w:szCs w:val="20"/>
          <w:lang w:val="en-GB" w:eastAsia="zh-CN"/>
        </w:rPr>
        <w:t>6</w:t>
      </w:r>
      <w:r w:rsidRPr="001F03E7">
        <w:rPr>
          <w:rFonts w:ascii="Times New Roman" w:eastAsia="SimSun" w:hAnsi="Times New Roman" w:cs="Times New Roman"/>
          <w:kern w:val="0"/>
          <w:szCs w:val="20"/>
          <w:lang w:val="en-GB" w:eastAsia="zh-CN"/>
        </w:rPr>
        <w:t>]</w:t>
      </w:r>
      <w:r>
        <w:rPr>
          <w:rFonts w:ascii="Times New Roman" w:eastAsia="SimSun" w:hAnsi="Times New Roman" w:cs="Times New Roman"/>
          <w:kern w:val="0"/>
          <w:szCs w:val="20"/>
          <w:lang w:val="en-GB" w:eastAsia="zh-CN"/>
        </w:rPr>
        <w:t xml:space="preserve"> is:</w:t>
      </w:r>
    </w:p>
    <w:p w14:paraId="3290803C" w14:textId="5F75373B" w:rsidR="00C569C1" w:rsidRPr="00C569C1" w:rsidRDefault="00C569C1" w:rsidP="00C569C1">
      <w:pPr>
        <w:widowControl/>
        <w:wordWrap/>
        <w:autoSpaceDE/>
        <w:autoSpaceDN/>
        <w:spacing w:after="180"/>
        <w:ind w:leftChars="142" w:left="284"/>
        <w:rPr>
          <w:rFonts w:ascii="Times New Roman" w:eastAsia="SimSun" w:hAnsi="Times New Roman" w:cs="Times New Roman"/>
          <w:i/>
          <w:kern w:val="0"/>
          <w:szCs w:val="20"/>
          <w:lang w:val="en-GB" w:eastAsia="zh-CN"/>
        </w:rPr>
      </w:pPr>
      <w:r w:rsidRPr="00C569C1">
        <w:rPr>
          <w:rFonts w:ascii="Times New Roman" w:eastAsia="SimSun" w:hAnsi="Times New Roman" w:cs="Times New Roman"/>
          <w:i/>
          <w:kern w:val="0"/>
          <w:szCs w:val="20"/>
          <w:lang w:val="en-GB" w:eastAsia="zh-CN"/>
        </w:rPr>
        <w:t>Subject to regulatory requirements and/or operator policy, the 3GPP system shall support UE privacy for V2X communication, such that UEs cannot be tracked or identified by the operator or a third party.</w:t>
      </w:r>
    </w:p>
    <w:p w14:paraId="5B55078D" w14:textId="77777777" w:rsidR="00765B7E" w:rsidRDefault="00987756" w:rsidP="00416805">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general, r</w:t>
      </w:r>
      <w:r w:rsidR="00A13A58">
        <w:rPr>
          <w:rFonts w:ascii="Times New Roman" w:eastAsia="맑은 고딕" w:hAnsi="Times New Roman" w:cs="Times New Roman"/>
          <w:kern w:val="0"/>
          <w:szCs w:val="20"/>
          <w:lang w:val="en-GB"/>
        </w:rPr>
        <w:t xml:space="preserve">egardless of whether it is for V2X </w:t>
      </w:r>
      <w:r>
        <w:rPr>
          <w:rFonts w:ascii="Times New Roman" w:eastAsia="맑은 고딕" w:hAnsi="Times New Roman" w:cs="Times New Roman"/>
          <w:kern w:val="0"/>
          <w:szCs w:val="20"/>
          <w:lang w:val="en-GB"/>
        </w:rPr>
        <w:t xml:space="preserve">application </w:t>
      </w:r>
      <w:r w:rsidR="00A13A58">
        <w:rPr>
          <w:rFonts w:ascii="Times New Roman" w:eastAsia="맑은 고딕" w:hAnsi="Times New Roman" w:cs="Times New Roman"/>
          <w:kern w:val="0"/>
          <w:szCs w:val="20"/>
          <w:lang w:val="en-GB"/>
        </w:rPr>
        <w:t xml:space="preserve">or not, while </w:t>
      </w:r>
      <w:r w:rsidR="00A13A58">
        <w:rPr>
          <w:rFonts w:ascii="Times New Roman" w:eastAsia="맑은 고딕" w:hAnsi="Times New Roman" w:cs="Times New Roman" w:hint="eastAsia"/>
          <w:kern w:val="0"/>
          <w:szCs w:val="20"/>
          <w:lang w:val="en-GB"/>
        </w:rPr>
        <w:t xml:space="preserve">third party </w:t>
      </w:r>
      <w:r w:rsidR="00A13A58">
        <w:rPr>
          <w:rFonts w:ascii="Times New Roman" w:eastAsia="맑은 고딕" w:hAnsi="Times New Roman" w:cs="Times New Roman"/>
          <w:kern w:val="0"/>
          <w:szCs w:val="20"/>
          <w:lang w:val="en-GB"/>
        </w:rPr>
        <w:t>sometimes needs to know application</w:t>
      </w:r>
      <w:r>
        <w:rPr>
          <w:rFonts w:ascii="Times New Roman" w:eastAsia="맑은 고딕" w:hAnsi="Times New Roman" w:cs="Times New Roman"/>
          <w:kern w:val="0"/>
          <w:szCs w:val="20"/>
          <w:lang w:val="en-GB"/>
        </w:rPr>
        <w:t>-defined</w:t>
      </w:r>
      <w:r w:rsidR="00A13A58">
        <w:rPr>
          <w:rFonts w:ascii="Times New Roman" w:eastAsia="맑은 고딕" w:hAnsi="Times New Roman" w:cs="Times New Roman"/>
          <w:kern w:val="0"/>
          <w:szCs w:val="20"/>
          <w:lang w:val="en-GB"/>
        </w:rPr>
        <w:t xml:space="preserve"> user identity, third party should not know 3GPP-</w:t>
      </w:r>
      <w:r>
        <w:rPr>
          <w:rFonts w:ascii="Times New Roman" w:eastAsia="맑은 고딕" w:hAnsi="Times New Roman" w:cs="Times New Roman"/>
          <w:kern w:val="0"/>
          <w:szCs w:val="20"/>
          <w:lang w:val="en-GB"/>
        </w:rPr>
        <w:t>defined</w:t>
      </w:r>
      <w:r w:rsidR="00A13A58">
        <w:rPr>
          <w:rFonts w:ascii="Times New Roman" w:eastAsia="맑은 고딕" w:hAnsi="Times New Roman" w:cs="Times New Roman"/>
          <w:kern w:val="0"/>
          <w:szCs w:val="20"/>
          <w:lang w:val="en-GB"/>
        </w:rPr>
        <w:t xml:space="preserve"> UE identity. </w:t>
      </w:r>
      <w:r w:rsidR="003C6498">
        <w:rPr>
          <w:rFonts w:ascii="Times New Roman" w:eastAsia="맑은 고딕" w:hAnsi="Times New Roman" w:cs="Times New Roman"/>
          <w:kern w:val="0"/>
          <w:szCs w:val="20"/>
          <w:lang w:val="en-GB"/>
        </w:rPr>
        <w:t xml:space="preserve">From 3GPP system point of view, it needs to identify </w:t>
      </w:r>
      <w:r>
        <w:rPr>
          <w:rFonts w:ascii="Times New Roman" w:eastAsia="맑은 고딕" w:hAnsi="Times New Roman" w:cs="Times New Roman"/>
          <w:kern w:val="0"/>
          <w:szCs w:val="20"/>
          <w:lang w:val="en-GB"/>
        </w:rPr>
        <w:t xml:space="preserve">3GPP-defined </w:t>
      </w:r>
      <w:r w:rsidR="003C6498">
        <w:rPr>
          <w:rFonts w:ascii="Times New Roman" w:eastAsia="맑은 고딕" w:hAnsi="Times New Roman" w:cs="Times New Roman"/>
          <w:kern w:val="0"/>
          <w:szCs w:val="20"/>
          <w:lang w:val="en-GB"/>
        </w:rPr>
        <w:t>UE identities.</w:t>
      </w:r>
      <w:r w:rsidR="00765B7E">
        <w:rPr>
          <w:rFonts w:ascii="Times New Roman" w:eastAsia="맑은 고딕" w:hAnsi="Times New Roman" w:cs="Times New Roman"/>
          <w:kern w:val="0"/>
          <w:szCs w:val="20"/>
          <w:lang w:val="en-GB"/>
        </w:rPr>
        <w:t xml:space="preserve"> In this sense, [R.5.3-006] is unclear regarding the scope of UE privacy</w:t>
      </w:r>
    </w:p>
    <w:p w14:paraId="247954B8" w14:textId="684BE191" w:rsidR="00416805" w:rsidRPr="00416805" w:rsidRDefault="00FA2B30" w:rsidP="00765B7E">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addition, </w:t>
      </w:r>
      <w:r w:rsidR="00416805" w:rsidRPr="00416805">
        <w:rPr>
          <w:rFonts w:ascii="Times New Roman" w:eastAsia="맑은 고딕" w:hAnsi="Times New Roman" w:cs="Times New Roman"/>
          <w:kern w:val="0"/>
          <w:szCs w:val="20"/>
          <w:lang w:val="en-GB"/>
        </w:rPr>
        <w:t xml:space="preserve">“UEs cannot be tracked or identified by the operator or a third party” </w:t>
      </w:r>
      <w:r w:rsidR="00765B7E">
        <w:rPr>
          <w:rFonts w:ascii="Times New Roman" w:eastAsia="맑은 고딕" w:hAnsi="Times New Roman" w:cs="Times New Roman"/>
          <w:kern w:val="0"/>
          <w:szCs w:val="20"/>
          <w:lang w:val="en-GB"/>
        </w:rPr>
        <w:t>leads to conflict with following requirement on authorization:</w:t>
      </w:r>
    </w:p>
    <w:p w14:paraId="5DB3E6A4" w14:textId="77777777" w:rsidR="00416805" w:rsidRPr="00416805" w:rsidRDefault="00416805" w:rsidP="00416805">
      <w:pPr>
        <w:widowControl/>
        <w:wordWrap/>
        <w:autoSpaceDE/>
        <w:autoSpaceDN/>
        <w:spacing w:after="180"/>
        <w:ind w:leftChars="213" w:left="426"/>
        <w:rPr>
          <w:rFonts w:ascii="Times New Roman" w:eastAsia="맑은 고딕" w:hAnsi="Times New Roman" w:cs="Times New Roman"/>
          <w:kern w:val="0"/>
          <w:szCs w:val="20"/>
          <w:lang w:val="en-GB"/>
        </w:rPr>
      </w:pPr>
      <w:r w:rsidRPr="00416805">
        <w:rPr>
          <w:rFonts w:ascii="Times New Roman" w:eastAsia="맑은 고딕" w:hAnsi="Times New Roman" w:cs="Times New Roman"/>
          <w:kern w:val="0"/>
          <w:szCs w:val="20"/>
          <w:lang w:val="en-GB"/>
        </w:rPr>
        <w:t>[R.5.3-001] The 3GPP network shall provide a means for the MNO to authorize a UE supporting V2X application to perform V2X communication when served by E-UTRAN supporting V2X communication.</w:t>
      </w:r>
    </w:p>
    <w:p w14:paraId="58400412" w14:textId="59A40C93" w:rsidR="00416805" w:rsidRDefault="00416805" w:rsidP="00416805">
      <w:pPr>
        <w:widowControl/>
        <w:wordWrap/>
        <w:autoSpaceDE/>
        <w:autoSpaceDN/>
        <w:spacing w:after="180"/>
        <w:ind w:leftChars="213" w:left="426"/>
        <w:rPr>
          <w:rFonts w:ascii="Times New Roman" w:eastAsia="맑은 고딕" w:hAnsi="Times New Roman" w:cs="Times New Roman"/>
          <w:kern w:val="0"/>
          <w:szCs w:val="20"/>
          <w:lang w:val="en-GB"/>
        </w:rPr>
      </w:pPr>
      <w:r w:rsidRPr="00416805">
        <w:rPr>
          <w:rFonts w:ascii="Times New Roman" w:eastAsia="맑은 고딕" w:hAnsi="Times New Roman" w:cs="Times New Roman"/>
          <w:kern w:val="0"/>
          <w:szCs w:val="20"/>
          <w:lang w:val="en-GB"/>
        </w:rPr>
        <w:t>[R.5.3-002]</w:t>
      </w:r>
      <w:r w:rsidRPr="00416805">
        <w:rPr>
          <w:rFonts w:ascii="Times New Roman" w:eastAsia="맑은 고딕" w:hAnsi="Times New Roman" w:cs="Times New Roman"/>
          <w:kern w:val="0"/>
          <w:szCs w:val="20"/>
          <w:lang w:val="en-GB"/>
        </w:rPr>
        <w:tab/>
        <w:t>The 3GPP network shall provide a means (e.g., pre-authorization) for the MNO to authorize a UE supporting V2X application to perform V2X communication when not served by E-UTRAN supporting V2X communication.</w:t>
      </w:r>
    </w:p>
    <w:p w14:paraId="574CB0CB" w14:textId="31DE1141" w:rsidR="00765B7E" w:rsidRPr="00765B7E" w:rsidRDefault="00FA2B30" w:rsidP="00765B7E">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To perform authorization, the system needs to perform identification. But, [R.5.3-006] does not allow identification.</w:t>
      </w:r>
      <w:r w:rsidR="00FF6C30">
        <w:rPr>
          <w:rFonts w:ascii="Times New Roman" w:eastAsia="맑은 고딕" w:hAnsi="Times New Roman" w:cs="Times New Roman"/>
          <w:kern w:val="0"/>
          <w:szCs w:val="20"/>
          <w:lang w:val="en-GB"/>
        </w:rPr>
        <w:t xml:space="preserve"> </w:t>
      </w:r>
    </w:p>
    <w:p w14:paraId="36B9BDED" w14:textId="6A7F11E1" w:rsidR="00214D9D" w:rsidRPr="00ED4503" w:rsidRDefault="00522A15" w:rsidP="00214D9D">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lastRenderedPageBreak/>
        <w:t>C</w:t>
      </w:r>
      <w:r w:rsidR="00022869">
        <w:rPr>
          <w:rFonts w:ascii="Arial" w:eastAsia="맑은 고딕" w:hAnsi="Arial" w:cs="Times New Roman"/>
          <w:kern w:val="0"/>
          <w:sz w:val="32"/>
          <w:szCs w:val="20"/>
          <w:lang w:eastAsia="en-US"/>
        </w:rPr>
        <w:t>onsideration</w:t>
      </w:r>
    </w:p>
    <w:p w14:paraId="0D810EAC" w14:textId="40D6D32C" w:rsidR="00800C0F" w:rsidRDefault="00A13A58" w:rsidP="001D26B4">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Though SA1 should stay away from specific solution</w:t>
      </w:r>
      <w:r w:rsidR="00E34674">
        <w:rPr>
          <w:rFonts w:ascii="Times New Roman" w:eastAsia="맑은 고딕" w:hAnsi="Times New Roman" w:cs="Times New Roman"/>
          <w:kern w:val="0"/>
          <w:szCs w:val="20"/>
        </w:rPr>
        <w:t>s</w:t>
      </w:r>
      <w:r>
        <w:rPr>
          <w:rFonts w:ascii="Times New Roman" w:eastAsia="맑은 고딕" w:hAnsi="Times New Roman" w:cs="Times New Roman"/>
          <w:kern w:val="0"/>
          <w:szCs w:val="20"/>
        </w:rPr>
        <w:t xml:space="preserve">, SA1 can give service level guideline when there </w:t>
      </w:r>
      <w:r w:rsidR="00E34674">
        <w:rPr>
          <w:rFonts w:ascii="Times New Roman" w:eastAsia="맑은 고딕" w:hAnsi="Times New Roman" w:cs="Times New Roman"/>
          <w:kern w:val="0"/>
          <w:szCs w:val="20"/>
        </w:rPr>
        <w:t>exist</w:t>
      </w:r>
      <w:r>
        <w:rPr>
          <w:rFonts w:ascii="Times New Roman" w:eastAsia="맑은 고딕" w:hAnsi="Times New Roman" w:cs="Times New Roman"/>
          <w:kern w:val="0"/>
          <w:szCs w:val="20"/>
        </w:rPr>
        <w:t xml:space="preserve"> fundamental </w:t>
      </w:r>
      <w:r w:rsidR="00800C0F">
        <w:rPr>
          <w:rFonts w:ascii="Times New Roman" w:eastAsia="맑은 고딕" w:hAnsi="Times New Roman" w:cs="Times New Roman"/>
          <w:kern w:val="0"/>
          <w:szCs w:val="20"/>
        </w:rPr>
        <w:t>questions</w:t>
      </w:r>
      <w:r>
        <w:rPr>
          <w:rFonts w:ascii="Times New Roman" w:eastAsia="맑은 고딕" w:hAnsi="Times New Roman" w:cs="Times New Roman"/>
          <w:kern w:val="0"/>
          <w:szCs w:val="20"/>
        </w:rPr>
        <w:t xml:space="preserve">. </w:t>
      </w:r>
      <w:r w:rsidR="00800C0F">
        <w:rPr>
          <w:rFonts w:ascii="Times New Roman" w:eastAsia="맑은 고딕" w:hAnsi="Times New Roman" w:cs="Times New Roman"/>
          <w:kern w:val="0"/>
          <w:szCs w:val="20"/>
        </w:rPr>
        <w:t>Following are list of questions</w:t>
      </w:r>
      <w:r w:rsidR="00A66A53">
        <w:rPr>
          <w:rFonts w:ascii="Times New Roman" w:eastAsia="맑은 고딕" w:hAnsi="Times New Roman" w:cs="Times New Roman"/>
          <w:kern w:val="0"/>
          <w:szCs w:val="20"/>
        </w:rPr>
        <w:t xml:space="preserve"> that SA1 needs to consider</w:t>
      </w:r>
      <w:r w:rsidR="00800C0F">
        <w:rPr>
          <w:rFonts w:ascii="Times New Roman" w:eastAsia="맑은 고딕" w:hAnsi="Times New Roman" w:cs="Times New Roman"/>
          <w:kern w:val="0"/>
          <w:szCs w:val="20"/>
        </w:rPr>
        <w:t>:</w:t>
      </w:r>
    </w:p>
    <w:p w14:paraId="1AE62EF5" w14:textId="6080C8FA" w:rsidR="00E34674" w:rsidRPr="00E34674" w:rsidRDefault="00682E21" w:rsidP="00E34674">
      <w:pPr>
        <w:pStyle w:val="a6"/>
        <w:widowControl/>
        <w:numPr>
          <w:ilvl w:val="0"/>
          <w:numId w:val="15"/>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For privacy protection, should </w:t>
      </w:r>
      <w:r w:rsidR="00E34674" w:rsidRPr="00E34674">
        <w:rPr>
          <w:rFonts w:ascii="Times New Roman" w:eastAsia="맑은 고딕" w:hAnsi="Times New Roman" w:cs="Times New Roman"/>
          <w:kern w:val="0"/>
          <w:szCs w:val="20"/>
        </w:rPr>
        <w:t xml:space="preserve">same level of </w:t>
      </w:r>
      <w:r>
        <w:rPr>
          <w:rFonts w:ascii="Times New Roman" w:eastAsia="맑은 고딕" w:hAnsi="Times New Roman" w:cs="Times New Roman"/>
          <w:kern w:val="0"/>
          <w:szCs w:val="20"/>
        </w:rPr>
        <w:t>requirement</w:t>
      </w:r>
      <w:r w:rsidR="00E34674" w:rsidRPr="00E34674">
        <w:rPr>
          <w:rFonts w:ascii="Times New Roman" w:eastAsia="맑은 고딕" w:hAnsi="Times New Roman" w:cs="Times New Roman"/>
          <w:kern w:val="0"/>
          <w:szCs w:val="20"/>
        </w:rPr>
        <w:t xml:space="preserve"> be </w:t>
      </w:r>
      <w:r>
        <w:rPr>
          <w:rFonts w:ascii="Times New Roman" w:eastAsia="맑은 고딕" w:hAnsi="Times New Roman" w:cs="Times New Roman"/>
          <w:kern w:val="0"/>
          <w:szCs w:val="20"/>
        </w:rPr>
        <w:t>applied</w:t>
      </w:r>
      <w:r w:rsidR="00E34674" w:rsidRPr="00E34674">
        <w:rPr>
          <w:rFonts w:ascii="Times New Roman" w:eastAsia="맑은 고딕" w:hAnsi="Times New Roman" w:cs="Times New Roman"/>
          <w:kern w:val="0"/>
          <w:szCs w:val="20"/>
        </w:rPr>
        <w:t xml:space="preserve"> to the operator and the third party</w:t>
      </w:r>
      <w:r w:rsidR="00522A15">
        <w:rPr>
          <w:rFonts w:ascii="Times New Roman" w:eastAsia="맑은 고딕" w:hAnsi="Times New Roman" w:cs="Times New Roman"/>
          <w:kern w:val="0"/>
          <w:szCs w:val="20"/>
        </w:rPr>
        <w:t>?</w:t>
      </w:r>
    </w:p>
    <w:p w14:paraId="42587485" w14:textId="7C05D7FD" w:rsidR="00800C0F" w:rsidRPr="00800C0F" w:rsidRDefault="00F13722" w:rsidP="00800C0F">
      <w:pPr>
        <w:pStyle w:val="a6"/>
        <w:widowControl/>
        <w:numPr>
          <w:ilvl w:val="0"/>
          <w:numId w:val="15"/>
        </w:numPr>
        <w:wordWrap/>
        <w:autoSpaceDE/>
        <w:autoSpaceDN/>
        <w:spacing w:after="180"/>
        <w:ind w:leftChars="0"/>
        <w:rPr>
          <w:rFonts w:ascii="Times New Roman" w:eastAsia="맑은 고딕" w:hAnsi="Times New Roman" w:cs="Times New Roman"/>
          <w:b/>
          <w:kern w:val="0"/>
          <w:szCs w:val="20"/>
        </w:rPr>
      </w:pPr>
      <w:r>
        <w:rPr>
          <w:rFonts w:ascii="Times New Roman" w:eastAsia="맑은 고딕" w:hAnsi="Times New Roman" w:cs="Times New Roman"/>
          <w:kern w:val="0"/>
          <w:szCs w:val="20"/>
        </w:rPr>
        <w:t>If the only solution to meet privacy requirements in TS 22.185 is</w:t>
      </w:r>
      <w:r w:rsidR="00800C0F">
        <w:rPr>
          <w:rFonts w:ascii="Times New Roman" w:eastAsia="맑은 고딕" w:hAnsi="Times New Roman" w:cs="Times New Roman"/>
          <w:kern w:val="0"/>
          <w:szCs w:val="20"/>
        </w:rPr>
        <w:t xml:space="preserve"> that </w:t>
      </w:r>
      <w:r>
        <w:rPr>
          <w:rFonts w:ascii="Times New Roman" w:eastAsia="맑은 고딕" w:hAnsi="Times New Roman" w:cs="Times New Roman"/>
          <w:kern w:val="0"/>
          <w:szCs w:val="20"/>
        </w:rPr>
        <w:t xml:space="preserve">mobile network </w:t>
      </w:r>
      <w:r w:rsidR="00800C0F">
        <w:rPr>
          <w:rFonts w:ascii="Times New Roman" w:eastAsia="맑은 고딕" w:hAnsi="Times New Roman" w:cs="Times New Roman"/>
          <w:kern w:val="0"/>
          <w:szCs w:val="20"/>
        </w:rPr>
        <w:t xml:space="preserve">operators </w:t>
      </w:r>
      <w:r>
        <w:rPr>
          <w:rFonts w:ascii="Times New Roman" w:eastAsia="맑은 고딕" w:hAnsi="Times New Roman" w:cs="Times New Roman"/>
          <w:kern w:val="0"/>
          <w:szCs w:val="20"/>
        </w:rPr>
        <w:t>should</w:t>
      </w:r>
      <w:r w:rsidR="00800C0F">
        <w:rPr>
          <w:rFonts w:ascii="Times New Roman" w:eastAsia="맑은 고딕" w:hAnsi="Times New Roman" w:cs="Times New Roman"/>
          <w:kern w:val="0"/>
          <w:szCs w:val="20"/>
        </w:rPr>
        <w:t xml:space="preserve"> not own/manage V2X application server</w:t>
      </w:r>
      <w:r>
        <w:rPr>
          <w:rFonts w:ascii="Times New Roman" w:eastAsia="맑은 고딕" w:hAnsi="Times New Roman" w:cs="Times New Roman"/>
          <w:kern w:val="0"/>
          <w:szCs w:val="20"/>
        </w:rPr>
        <w:t>, is this acceptable</w:t>
      </w:r>
      <w:r w:rsidR="00800C0F">
        <w:rPr>
          <w:rFonts w:ascii="Times New Roman" w:eastAsia="맑은 고딕" w:hAnsi="Times New Roman" w:cs="Times New Roman"/>
          <w:kern w:val="0"/>
          <w:szCs w:val="20"/>
        </w:rPr>
        <w:t>?</w:t>
      </w:r>
    </w:p>
    <w:p w14:paraId="5CD5FC16" w14:textId="647B3896" w:rsidR="00366518" w:rsidRPr="00E57498" w:rsidRDefault="00FA7A26" w:rsidP="00800C0F">
      <w:pPr>
        <w:pStyle w:val="a6"/>
        <w:widowControl/>
        <w:numPr>
          <w:ilvl w:val="0"/>
          <w:numId w:val="15"/>
        </w:numPr>
        <w:wordWrap/>
        <w:autoSpaceDE/>
        <w:autoSpaceDN/>
        <w:spacing w:after="180"/>
        <w:ind w:leftChars="0"/>
        <w:rPr>
          <w:rFonts w:ascii="Times New Roman" w:eastAsia="맑은 고딕" w:hAnsi="Times New Roman" w:cs="Times New Roman"/>
          <w:b/>
          <w:kern w:val="0"/>
          <w:szCs w:val="20"/>
        </w:rPr>
      </w:pPr>
      <w:r>
        <w:rPr>
          <w:rFonts w:ascii="Times New Roman" w:eastAsia="맑은 고딕" w:hAnsi="Times New Roman" w:cs="Times New Roman"/>
          <w:kern w:val="0"/>
          <w:szCs w:val="20"/>
        </w:rPr>
        <w:t>If the only solution to meet privacy requirement in TS 22.185 is that mobile network</w:t>
      </w:r>
      <w:r w:rsidR="000374DF">
        <w:rPr>
          <w:rFonts w:ascii="Times New Roman" w:eastAsia="맑은 고딕" w:hAnsi="Times New Roman" w:cs="Times New Roman"/>
          <w:kern w:val="0"/>
          <w:szCs w:val="20"/>
        </w:rPr>
        <w:t xml:space="preserve"> operator</w:t>
      </w:r>
      <w:r>
        <w:rPr>
          <w:rFonts w:ascii="Times New Roman" w:eastAsia="맑은 고딕" w:hAnsi="Times New Roman" w:cs="Times New Roman"/>
          <w:kern w:val="0"/>
          <w:szCs w:val="20"/>
        </w:rPr>
        <w:t>s</w:t>
      </w:r>
      <w:r w:rsidR="000374DF">
        <w:rPr>
          <w:rFonts w:ascii="Times New Roman" w:eastAsia="맑은 고딕" w:hAnsi="Times New Roman" w:cs="Times New Roman"/>
          <w:kern w:val="0"/>
          <w:szCs w:val="20"/>
        </w:rPr>
        <w:t xml:space="preserve"> cannot</w:t>
      </w:r>
      <w:r w:rsidR="008B2258">
        <w:rPr>
          <w:rFonts w:ascii="Times New Roman" w:eastAsia="맑은 고딕" w:hAnsi="Times New Roman" w:cs="Times New Roman"/>
          <w:kern w:val="0"/>
          <w:szCs w:val="20"/>
        </w:rPr>
        <w:t xml:space="preserve"> directly manage and</w:t>
      </w:r>
      <w:r w:rsidR="000374DF">
        <w:rPr>
          <w:rFonts w:ascii="Times New Roman" w:eastAsia="맑은 고딕" w:hAnsi="Times New Roman" w:cs="Times New Roman"/>
          <w:kern w:val="0"/>
          <w:szCs w:val="20"/>
        </w:rPr>
        <w:t xml:space="preserve"> identity 3GPP defined UE identities</w:t>
      </w:r>
      <w:r w:rsidR="008B2258">
        <w:rPr>
          <w:rFonts w:ascii="Times New Roman" w:eastAsia="맑은 고딕" w:hAnsi="Times New Roman" w:cs="Times New Roman"/>
          <w:kern w:val="0"/>
          <w:szCs w:val="20"/>
        </w:rPr>
        <w:t>, is this acceptable?</w:t>
      </w:r>
      <w:r w:rsidR="000374DF">
        <w:rPr>
          <w:rFonts w:ascii="Times New Roman" w:eastAsia="맑은 고딕" w:hAnsi="Times New Roman" w:cs="Times New Roman"/>
          <w:kern w:val="0"/>
          <w:szCs w:val="20"/>
        </w:rPr>
        <w:t xml:space="preserve"> </w:t>
      </w:r>
      <w:r w:rsidR="00800C0F" w:rsidRPr="00800C0F">
        <w:rPr>
          <w:rFonts w:ascii="Times New Roman" w:eastAsia="맑은 고딕" w:hAnsi="Times New Roman" w:cs="Times New Roman"/>
          <w:kern w:val="0"/>
          <w:szCs w:val="20"/>
        </w:rPr>
        <w:t xml:space="preserve"> </w:t>
      </w:r>
    </w:p>
    <w:p w14:paraId="37B8CEF2" w14:textId="3C98F5EA" w:rsidR="00E57498" w:rsidRPr="00E57498" w:rsidRDefault="00E57498" w:rsidP="00E57498">
      <w:pPr>
        <w:widowControl/>
        <w:wordWrap/>
        <w:autoSpaceDE/>
        <w:autoSpaceDN/>
        <w:spacing w:after="180"/>
        <w:rPr>
          <w:rFonts w:ascii="Times New Roman" w:eastAsia="맑은 고딕" w:hAnsi="Times New Roman" w:cs="Times New Roman"/>
          <w:kern w:val="0"/>
          <w:szCs w:val="20"/>
        </w:rPr>
      </w:pPr>
    </w:p>
    <w:p w14:paraId="1834B009" w14:textId="77777777" w:rsidR="00366518" w:rsidRPr="002366D3"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14:paraId="531EF85C" w14:textId="3923B312" w:rsidR="00402D6B" w:rsidRDefault="00402D6B" w:rsidP="00004C5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At this moment, it is not yet clear what the actual regulatory requirements are. To minimize impact to existing 3GPP specifications, it is proposed to assume that no V2X-specific requirement regarding tracking / privacy is assumed in 3GPP, until regulatory requirements </w:t>
      </w:r>
      <w:r w:rsidR="005E4A23">
        <w:rPr>
          <w:rFonts w:ascii="Times New Roman" w:eastAsia="맑은 고딕" w:hAnsi="Times New Roman" w:cs="Times New Roman"/>
          <w:kern w:val="0"/>
          <w:szCs w:val="20"/>
        </w:rPr>
        <w:t xml:space="preserve">regarding V2X support over LTE networks </w:t>
      </w:r>
      <w:r>
        <w:rPr>
          <w:rFonts w:ascii="Times New Roman" w:eastAsia="맑은 고딕" w:hAnsi="Times New Roman" w:cs="Times New Roman"/>
          <w:kern w:val="0"/>
          <w:szCs w:val="20"/>
        </w:rPr>
        <w:t>are clearly defined.</w:t>
      </w:r>
    </w:p>
    <w:p w14:paraId="111102FF" w14:textId="77777777" w:rsidR="00402D6B" w:rsidRDefault="00402D6B" w:rsidP="00004C56">
      <w:pPr>
        <w:widowControl/>
        <w:wordWrap/>
        <w:autoSpaceDE/>
        <w:autoSpaceDN/>
        <w:jc w:val="left"/>
        <w:rPr>
          <w:rFonts w:ascii="Times New Roman" w:eastAsia="맑은 고딕" w:hAnsi="Times New Roman" w:cs="Times New Roman"/>
          <w:kern w:val="0"/>
          <w:szCs w:val="20"/>
        </w:rPr>
      </w:pPr>
    </w:p>
    <w:p w14:paraId="510E3717" w14:textId="29644A31" w:rsidR="00960977" w:rsidRDefault="00960977" w:rsidP="00004C5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In this Annex, text proposal is included. </w:t>
      </w:r>
    </w:p>
    <w:p w14:paraId="2D3DC2CB" w14:textId="77777777" w:rsidR="008E4E32" w:rsidRPr="00AC3FD1" w:rsidRDefault="008E4E32" w:rsidP="00366518">
      <w:pPr>
        <w:widowControl/>
        <w:wordWrap/>
        <w:autoSpaceDE/>
        <w:autoSpaceDN/>
        <w:jc w:val="left"/>
        <w:rPr>
          <w:rFonts w:ascii="Times New Roman" w:eastAsia="맑은 고딕" w:hAnsi="Times New Roman" w:cs="Times New Roman"/>
          <w:kern w:val="0"/>
          <w:szCs w:val="20"/>
        </w:rPr>
      </w:pPr>
    </w:p>
    <w:p w14:paraId="5DBB7645" w14:textId="5E9CEF21" w:rsidR="00A26CAA" w:rsidRDefault="008E4E32" w:rsidP="00366518">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Draft CR and draft LS are in [</w:t>
      </w:r>
      <w:r w:rsidR="00112223">
        <w:rPr>
          <w:rFonts w:ascii="Times New Roman" w:eastAsia="맑은 고딕" w:hAnsi="Times New Roman" w:cs="Times New Roman"/>
          <w:kern w:val="0"/>
          <w:szCs w:val="20"/>
        </w:rPr>
        <w:t>3</w:t>
      </w:r>
      <w:r>
        <w:rPr>
          <w:rFonts w:ascii="Times New Roman" w:eastAsia="맑은 고딕" w:hAnsi="Times New Roman" w:cs="Times New Roman"/>
          <w:kern w:val="0"/>
          <w:szCs w:val="20"/>
        </w:rPr>
        <w:t>], [</w:t>
      </w:r>
      <w:r w:rsidR="00112223">
        <w:rPr>
          <w:rFonts w:ascii="Times New Roman" w:eastAsia="맑은 고딕" w:hAnsi="Times New Roman" w:cs="Times New Roman"/>
          <w:kern w:val="0"/>
          <w:szCs w:val="20"/>
        </w:rPr>
        <w:t>4</w:t>
      </w:r>
      <w:r>
        <w:rPr>
          <w:rFonts w:ascii="Times New Roman" w:eastAsia="맑은 고딕" w:hAnsi="Times New Roman" w:cs="Times New Roman"/>
          <w:kern w:val="0"/>
          <w:szCs w:val="20"/>
        </w:rPr>
        <w:t>].</w:t>
      </w:r>
    </w:p>
    <w:p w14:paraId="5BF58123" w14:textId="77777777" w:rsidR="00AC3FD1" w:rsidRPr="00B05DC6" w:rsidRDefault="00AC3FD1" w:rsidP="00366518">
      <w:pPr>
        <w:widowControl/>
        <w:wordWrap/>
        <w:autoSpaceDE/>
        <w:autoSpaceDN/>
        <w:jc w:val="left"/>
        <w:rPr>
          <w:rFonts w:ascii="Times New Roman" w:eastAsia="맑은 고딕" w:hAnsi="Times New Roman" w:cs="Times New Roman"/>
          <w:kern w:val="0"/>
          <w:szCs w:val="20"/>
        </w:rPr>
      </w:pPr>
    </w:p>
    <w:p w14:paraId="7BB51233" w14:textId="77777777" w:rsidR="00366518" w:rsidRPr="002366D3"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t>Reference</w:t>
      </w:r>
    </w:p>
    <w:p w14:paraId="7F2693A1" w14:textId="57B35383" w:rsidR="00957688" w:rsidRPr="00331CD3" w:rsidRDefault="00366518" w:rsidP="00366518">
      <w:pPr>
        <w:widowControl/>
        <w:wordWrap/>
        <w:autoSpaceDE/>
        <w:autoSpaceDN/>
        <w:jc w:val="left"/>
        <w:rPr>
          <w:rFonts w:ascii="Times New Roman" w:eastAsia="맑은 고딕" w:hAnsi="Times New Roman" w:cs="Times New Roman"/>
          <w:kern w:val="0"/>
          <w:szCs w:val="20"/>
        </w:rPr>
      </w:pPr>
      <w:r w:rsidRPr="00331CD3">
        <w:rPr>
          <w:rFonts w:ascii="Times New Roman" w:eastAsia="맑은 고딕" w:hAnsi="Times New Roman" w:cs="Times New Roman"/>
          <w:kern w:val="0"/>
          <w:szCs w:val="20"/>
        </w:rPr>
        <w:t>[</w:t>
      </w:r>
      <w:r w:rsidR="00552CB3" w:rsidRPr="00331CD3">
        <w:rPr>
          <w:rFonts w:ascii="Times New Roman" w:eastAsia="맑은 고딕" w:hAnsi="Times New Roman" w:cs="Times New Roman"/>
          <w:kern w:val="0"/>
          <w:szCs w:val="20"/>
        </w:rPr>
        <w:t>1</w:t>
      </w:r>
      <w:r w:rsidRPr="00331CD3">
        <w:rPr>
          <w:rFonts w:ascii="Times New Roman" w:eastAsia="맑은 고딕" w:hAnsi="Times New Roman" w:cs="Times New Roman"/>
          <w:kern w:val="0"/>
          <w:szCs w:val="20"/>
        </w:rPr>
        <w:t xml:space="preserve">] </w:t>
      </w:r>
      <w:r w:rsidR="00957688" w:rsidRPr="00331CD3">
        <w:rPr>
          <w:rFonts w:ascii="Times New Roman" w:eastAsia="맑은 고딕" w:hAnsi="Times New Roman" w:cs="Times New Roman"/>
          <w:kern w:val="0"/>
          <w:szCs w:val="20"/>
        </w:rPr>
        <w:t>S2-161628, Architectural considerations due to UE privacy for V2X operation</w:t>
      </w:r>
    </w:p>
    <w:p w14:paraId="2FC5BC74" w14:textId="5AE22B25" w:rsidR="00000ACB" w:rsidRPr="00331CD3" w:rsidRDefault="00000ACB" w:rsidP="00366518">
      <w:pPr>
        <w:widowControl/>
        <w:wordWrap/>
        <w:autoSpaceDE/>
        <w:autoSpaceDN/>
        <w:jc w:val="left"/>
        <w:rPr>
          <w:rFonts w:ascii="Times New Roman" w:eastAsia="맑은 고딕" w:hAnsi="Times New Roman" w:cs="Times New Roman"/>
          <w:kern w:val="0"/>
          <w:szCs w:val="20"/>
        </w:rPr>
      </w:pPr>
      <w:r w:rsidRPr="00331CD3">
        <w:rPr>
          <w:rFonts w:ascii="Times New Roman" w:eastAsia="맑은 고딕" w:hAnsi="Times New Roman" w:cs="Times New Roman"/>
          <w:kern w:val="0"/>
          <w:szCs w:val="20"/>
        </w:rPr>
        <w:t>[2] S2-161667, Discussion on Architectural support for UE privacy for V2X operation</w:t>
      </w:r>
    </w:p>
    <w:p w14:paraId="71E4C465" w14:textId="1A1E8BD8" w:rsidR="00112223" w:rsidRPr="00331CD3" w:rsidRDefault="00112223" w:rsidP="00112223">
      <w:pPr>
        <w:widowControl/>
        <w:wordWrap/>
        <w:autoSpaceDE/>
        <w:autoSpaceDN/>
        <w:jc w:val="left"/>
        <w:rPr>
          <w:rFonts w:ascii="Times New Roman" w:eastAsia="맑은 고딕" w:hAnsi="Times New Roman" w:cs="Times New Roman"/>
          <w:kern w:val="0"/>
          <w:szCs w:val="20"/>
        </w:rPr>
      </w:pPr>
      <w:r w:rsidRPr="00331CD3">
        <w:rPr>
          <w:rFonts w:ascii="Times New Roman" w:eastAsia="맑은 고딕" w:hAnsi="Times New Roman" w:cs="Times New Roman"/>
          <w:kern w:val="0"/>
          <w:szCs w:val="20"/>
        </w:rPr>
        <w:t>[</w:t>
      </w:r>
      <w:r>
        <w:rPr>
          <w:rFonts w:ascii="Times New Roman" w:eastAsia="맑은 고딕" w:hAnsi="Times New Roman" w:cs="Times New Roman"/>
          <w:kern w:val="0"/>
          <w:szCs w:val="20"/>
        </w:rPr>
        <w:t>3</w:t>
      </w:r>
      <w:r w:rsidRPr="00331CD3">
        <w:rPr>
          <w:rFonts w:ascii="Times New Roman" w:eastAsia="맑은 고딕" w:hAnsi="Times New Roman" w:cs="Times New Roman"/>
          <w:kern w:val="0"/>
          <w:szCs w:val="20"/>
        </w:rPr>
        <w:t>] S1-161</w:t>
      </w:r>
      <w:r w:rsidR="00084E62">
        <w:rPr>
          <w:rFonts w:ascii="Times New Roman" w:eastAsia="맑은 고딕" w:hAnsi="Times New Roman" w:cs="Times New Roman"/>
          <w:kern w:val="0"/>
          <w:szCs w:val="20"/>
        </w:rPr>
        <w:t>142</w:t>
      </w:r>
      <w:r w:rsidRPr="00331CD3">
        <w:rPr>
          <w:rFonts w:ascii="Times New Roman" w:eastAsia="맑은 고딕" w:hAnsi="Times New Roman" w:cs="Times New Roman"/>
          <w:kern w:val="0"/>
          <w:szCs w:val="20"/>
        </w:rPr>
        <w:t>,</w:t>
      </w:r>
      <w:r w:rsidR="00C84CAC">
        <w:rPr>
          <w:rFonts w:ascii="Times New Roman" w:eastAsia="맑은 고딕" w:hAnsi="Times New Roman" w:cs="Times New Roman"/>
          <w:kern w:val="0"/>
          <w:szCs w:val="20"/>
        </w:rPr>
        <w:t xml:space="preserve"> draft</w:t>
      </w:r>
      <w:r w:rsidRPr="00331CD3">
        <w:rPr>
          <w:rFonts w:ascii="Times New Roman" w:eastAsia="맑은 고딕" w:hAnsi="Times New Roman" w:cs="Times New Roman"/>
          <w:kern w:val="0"/>
          <w:szCs w:val="20"/>
        </w:rPr>
        <w:t xml:space="preserve"> </w:t>
      </w:r>
      <w:r w:rsidR="00C84CAC">
        <w:rPr>
          <w:rFonts w:ascii="Times New Roman" w:eastAsia="맑은 고딕" w:hAnsi="Times New Roman" w:cs="Times New Roman"/>
          <w:kern w:val="0"/>
          <w:szCs w:val="20"/>
        </w:rPr>
        <w:t>CR</w:t>
      </w:r>
      <w:r w:rsidR="00084E62">
        <w:rPr>
          <w:rFonts w:ascii="Times New Roman" w:eastAsia="맑은 고딕" w:hAnsi="Times New Roman" w:cs="Times New Roman"/>
          <w:kern w:val="0"/>
          <w:szCs w:val="20"/>
        </w:rPr>
        <w:t xml:space="preserve"> on V2X privacy</w:t>
      </w:r>
    </w:p>
    <w:p w14:paraId="3E30BC5F" w14:textId="7D46A46B" w:rsidR="00366518" w:rsidRPr="00331CD3" w:rsidRDefault="00000ACB" w:rsidP="00366518">
      <w:pPr>
        <w:widowControl/>
        <w:wordWrap/>
        <w:autoSpaceDE/>
        <w:autoSpaceDN/>
        <w:jc w:val="left"/>
        <w:rPr>
          <w:rFonts w:ascii="Times New Roman" w:eastAsia="맑은 고딕" w:hAnsi="Times New Roman" w:cs="Times New Roman"/>
          <w:kern w:val="0"/>
          <w:szCs w:val="20"/>
        </w:rPr>
      </w:pPr>
      <w:r w:rsidRPr="00331CD3">
        <w:rPr>
          <w:rFonts w:ascii="Times New Roman" w:eastAsia="맑은 고딕" w:hAnsi="Times New Roman" w:cs="Times New Roman"/>
          <w:kern w:val="0"/>
          <w:szCs w:val="20"/>
        </w:rPr>
        <w:t>[</w:t>
      </w:r>
      <w:r w:rsidR="00112223">
        <w:rPr>
          <w:rFonts w:ascii="Times New Roman" w:eastAsia="맑은 고딕" w:hAnsi="Times New Roman" w:cs="Times New Roman"/>
          <w:kern w:val="0"/>
          <w:szCs w:val="20"/>
        </w:rPr>
        <w:t>4</w:t>
      </w:r>
      <w:r w:rsidRPr="00331CD3">
        <w:rPr>
          <w:rFonts w:ascii="Times New Roman" w:eastAsia="맑은 고딕" w:hAnsi="Times New Roman" w:cs="Times New Roman"/>
          <w:kern w:val="0"/>
          <w:szCs w:val="20"/>
        </w:rPr>
        <w:t xml:space="preserve">] </w:t>
      </w:r>
      <w:r w:rsidR="00366518" w:rsidRPr="00331CD3">
        <w:rPr>
          <w:rFonts w:ascii="Times New Roman" w:eastAsia="맑은 고딕" w:hAnsi="Times New Roman" w:cs="Times New Roman"/>
          <w:kern w:val="0"/>
          <w:szCs w:val="20"/>
        </w:rPr>
        <w:t>S</w:t>
      </w:r>
      <w:r w:rsidR="00C84CAC">
        <w:rPr>
          <w:rFonts w:ascii="Times New Roman" w:eastAsia="맑은 고딕" w:hAnsi="Times New Roman" w:cs="Times New Roman"/>
          <w:kern w:val="0"/>
          <w:szCs w:val="20"/>
        </w:rPr>
        <w:t>1</w:t>
      </w:r>
      <w:r w:rsidR="00366518" w:rsidRPr="00331CD3">
        <w:rPr>
          <w:rFonts w:ascii="Times New Roman" w:eastAsia="맑은 고딕" w:hAnsi="Times New Roman" w:cs="Times New Roman"/>
          <w:kern w:val="0"/>
          <w:szCs w:val="20"/>
        </w:rPr>
        <w:t>-161</w:t>
      </w:r>
      <w:r w:rsidR="00084E62">
        <w:rPr>
          <w:rFonts w:ascii="Times New Roman" w:eastAsia="맑은 고딕" w:hAnsi="Times New Roman" w:cs="Times New Roman"/>
          <w:kern w:val="0"/>
          <w:szCs w:val="20"/>
        </w:rPr>
        <w:t>143</w:t>
      </w:r>
      <w:r w:rsidR="00366518" w:rsidRPr="00331CD3">
        <w:rPr>
          <w:rFonts w:ascii="Times New Roman" w:eastAsia="맑은 고딕" w:hAnsi="Times New Roman" w:cs="Times New Roman"/>
          <w:kern w:val="0"/>
          <w:szCs w:val="20"/>
        </w:rPr>
        <w:t xml:space="preserve">, </w:t>
      </w:r>
      <w:r w:rsidR="00C84CAC">
        <w:rPr>
          <w:rFonts w:ascii="Times New Roman" w:eastAsia="맑은 고딕" w:hAnsi="Times New Roman" w:cs="Times New Roman"/>
          <w:kern w:val="0"/>
          <w:szCs w:val="20"/>
        </w:rPr>
        <w:t>draft LS</w:t>
      </w:r>
      <w:r w:rsidR="00084E62">
        <w:rPr>
          <w:rFonts w:ascii="Times New Roman" w:eastAsia="맑은 고딕" w:hAnsi="Times New Roman" w:cs="Times New Roman"/>
          <w:kern w:val="0"/>
          <w:szCs w:val="20"/>
        </w:rPr>
        <w:t xml:space="preserve"> on V2X privacy</w:t>
      </w:r>
      <w:r w:rsidR="00552CB3" w:rsidRPr="00331CD3">
        <w:rPr>
          <w:rFonts w:ascii="Times New Roman" w:eastAsia="맑은 고딕" w:hAnsi="Times New Roman" w:cs="Times New Roman"/>
          <w:kern w:val="0"/>
          <w:szCs w:val="20"/>
        </w:rPr>
        <w:t xml:space="preserve"> </w:t>
      </w:r>
    </w:p>
    <w:p w14:paraId="095989FF" w14:textId="77777777" w:rsidR="00366518" w:rsidRDefault="00366518" w:rsidP="00366518">
      <w:pPr>
        <w:rPr>
          <w:rFonts w:ascii="Times New Roman" w:eastAsia="맑은 고딕" w:hAnsi="Times New Roman" w:cs="Times New Roman"/>
          <w:szCs w:val="20"/>
        </w:rPr>
      </w:pPr>
    </w:p>
    <w:p w14:paraId="18973E3F" w14:textId="4811EC25" w:rsidR="00CD015A" w:rsidRPr="002366D3" w:rsidRDefault="00CD015A" w:rsidP="00CD015A">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t>Annex</w:t>
      </w:r>
    </w:p>
    <w:p w14:paraId="1E0C9F7A" w14:textId="77777777" w:rsidR="00CD015A" w:rsidRDefault="00CD015A" w:rsidP="00366518">
      <w:pPr>
        <w:rPr>
          <w:rFonts w:ascii="Times New Roman" w:eastAsia="맑은 고딕" w:hAnsi="Times New Roman" w:cs="Times New Roman"/>
          <w:szCs w:val="20"/>
        </w:rPr>
      </w:pPr>
    </w:p>
    <w:p w14:paraId="7DB141E7" w14:textId="77777777" w:rsidR="00C90D33" w:rsidRPr="00C90D33" w:rsidRDefault="00C90D33" w:rsidP="00C90D33">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4" w:name="_Toc442432135"/>
      <w:r w:rsidRPr="00C90D33">
        <w:rPr>
          <w:rFonts w:ascii="Arial" w:eastAsia="맑은 고딕" w:hAnsi="Arial" w:cs="Times New Roman" w:hint="eastAsia"/>
          <w:kern w:val="0"/>
          <w:sz w:val="32"/>
          <w:szCs w:val="20"/>
          <w:lang w:val="en-GB" w:eastAsia="en-US"/>
        </w:rPr>
        <w:t>5</w:t>
      </w:r>
      <w:r w:rsidRPr="00C90D33">
        <w:rPr>
          <w:rFonts w:ascii="Arial" w:eastAsia="맑은 고딕" w:hAnsi="Arial" w:cs="Times New Roman"/>
          <w:kern w:val="0"/>
          <w:sz w:val="32"/>
          <w:szCs w:val="20"/>
          <w:lang w:val="en-GB" w:eastAsia="en-US"/>
        </w:rPr>
        <w:t>.</w:t>
      </w:r>
      <w:r w:rsidRPr="00C90D33">
        <w:rPr>
          <w:rFonts w:ascii="Arial" w:eastAsia="맑은 고딕" w:hAnsi="Arial" w:cs="Times New Roman" w:hint="eastAsia"/>
          <w:kern w:val="0"/>
          <w:sz w:val="32"/>
          <w:szCs w:val="20"/>
          <w:lang w:val="en-GB" w:eastAsia="en-US"/>
        </w:rPr>
        <w:t>3</w:t>
      </w:r>
      <w:r w:rsidRPr="00C90D33">
        <w:rPr>
          <w:rFonts w:ascii="Arial" w:eastAsia="맑은 고딕" w:hAnsi="Arial" w:cs="Times New Roman"/>
          <w:kern w:val="0"/>
          <w:sz w:val="32"/>
          <w:szCs w:val="20"/>
          <w:lang w:val="en-GB" w:eastAsia="en-US"/>
        </w:rPr>
        <w:tab/>
      </w:r>
      <w:r w:rsidRPr="00C90D33">
        <w:rPr>
          <w:rFonts w:ascii="Arial" w:eastAsia="맑은 고딕" w:hAnsi="Arial" w:cs="Times New Roman" w:hint="eastAsia"/>
          <w:kern w:val="0"/>
          <w:sz w:val="32"/>
          <w:szCs w:val="20"/>
          <w:lang w:val="en-GB" w:eastAsia="en-US"/>
        </w:rPr>
        <w:t>Security Requirements</w:t>
      </w:r>
      <w:bookmarkEnd w:id="4"/>
    </w:p>
    <w:p w14:paraId="143A38E0" w14:textId="77777777" w:rsidR="00C90D33" w:rsidRPr="00C90D33" w:rsidRDefault="00C90D33" w:rsidP="00C90D33">
      <w:pPr>
        <w:widowControl/>
        <w:wordWrap/>
        <w:autoSpaceDE/>
        <w:autoSpaceDN/>
        <w:spacing w:after="180"/>
        <w:jc w:val="left"/>
        <w:rPr>
          <w:rFonts w:ascii="Times New Roman" w:eastAsia="SimSun" w:hAnsi="Times New Roman" w:cs="Times New Roman"/>
          <w:kern w:val="0"/>
          <w:szCs w:val="20"/>
          <w:lang w:val="en-GB" w:eastAsia="zh-CN"/>
        </w:rPr>
      </w:pPr>
      <w:r w:rsidRPr="00C90D33">
        <w:rPr>
          <w:rFonts w:ascii="Times New Roman" w:eastAsia="SimSun" w:hAnsi="Times New Roman" w:cs="Times New Roman"/>
          <w:kern w:val="0"/>
          <w:szCs w:val="20"/>
          <w:lang w:val="en-GB" w:eastAsia="zh-CN"/>
        </w:rPr>
        <w:t xml:space="preserve">[R.5.3-001] </w:t>
      </w:r>
      <w:r w:rsidRPr="00C90D33">
        <w:rPr>
          <w:rFonts w:ascii="Times New Roman" w:eastAsia="SimSun" w:hAnsi="Times New Roman" w:cs="Times New Roman"/>
          <w:kern w:val="0"/>
          <w:szCs w:val="20"/>
          <w:lang w:val="en-GB" w:eastAsia="zh-CN"/>
        </w:rPr>
        <w:tab/>
        <w:t>The 3GPP network shall provide a means for the MNO to authorize a UE supporting V2X application to perform V2X communication when served by E-UTRAN supporting V2X communication.</w:t>
      </w:r>
    </w:p>
    <w:p w14:paraId="18A4A9E4" w14:textId="77777777" w:rsidR="00C90D33" w:rsidRPr="00C90D33" w:rsidRDefault="00C90D33" w:rsidP="00C90D33">
      <w:pPr>
        <w:widowControl/>
        <w:wordWrap/>
        <w:autoSpaceDE/>
        <w:autoSpaceDN/>
        <w:spacing w:after="180"/>
        <w:jc w:val="left"/>
        <w:rPr>
          <w:rFonts w:ascii="Times New Roman" w:eastAsia="SimSun" w:hAnsi="Times New Roman" w:cs="Times New Roman"/>
          <w:kern w:val="0"/>
          <w:szCs w:val="20"/>
          <w:lang w:val="en-GB" w:eastAsia="zh-CN"/>
        </w:rPr>
      </w:pPr>
      <w:r w:rsidRPr="00C90D33">
        <w:rPr>
          <w:rFonts w:ascii="Times New Roman" w:eastAsia="SimSun" w:hAnsi="Times New Roman" w:cs="Times New Roman"/>
          <w:kern w:val="0"/>
          <w:szCs w:val="20"/>
          <w:lang w:val="en-GB" w:eastAsia="zh-CN"/>
        </w:rPr>
        <w:t>[R.5.3-002]</w:t>
      </w:r>
      <w:r w:rsidRPr="00C90D33">
        <w:rPr>
          <w:rFonts w:ascii="Times New Roman" w:eastAsia="SimSun" w:hAnsi="Times New Roman" w:cs="Times New Roman"/>
          <w:kern w:val="0"/>
          <w:szCs w:val="20"/>
          <w:lang w:val="en-GB" w:eastAsia="zh-CN"/>
        </w:rPr>
        <w:tab/>
        <w:t>The 3GPP network shall provide a means (e.g., pre-authorization) for the MNO to authorize a UE supporting V2X application to perform V2X communication when not served by E-UTRAN supporting V2X communication.</w:t>
      </w:r>
    </w:p>
    <w:p w14:paraId="654EBC36" w14:textId="0125BC53" w:rsidR="00CD015A" w:rsidRDefault="00C90D33" w:rsidP="00C90D33">
      <w:pPr>
        <w:widowControl/>
        <w:wordWrap/>
        <w:autoSpaceDE/>
        <w:autoSpaceDN/>
        <w:spacing w:after="180"/>
        <w:jc w:val="left"/>
        <w:rPr>
          <w:rFonts w:ascii="Times New Roman" w:eastAsia="맑은 고딕" w:hAnsi="Times New Roman" w:cs="Times New Roman"/>
          <w:szCs w:val="20"/>
        </w:rPr>
      </w:pPr>
      <w:r w:rsidRPr="00C90D33">
        <w:rPr>
          <w:rFonts w:ascii="Times New Roman" w:eastAsia="SimSun" w:hAnsi="Times New Roman" w:cs="Times New Roman"/>
          <w:kern w:val="0"/>
          <w:szCs w:val="20"/>
          <w:lang w:val="en-GB" w:eastAsia="zh-CN"/>
        </w:rPr>
        <w:t>[R.5.3-003]</w:t>
      </w:r>
      <w:r w:rsidRPr="00C90D33">
        <w:rPr>
          <w:rFonts w:ascii="Times New Roman" w:eastAsia="SimSun" w:hAnsi="Times New Roman" w:cs="Times New Roman"/>
          <w:kern w:val="0"/>
          <w:szCs w:val="20"/>
          <w:lang w:val="en-GB" w:eastAsia="zh-CN"/>
        </w:rPr>
        <w:tab/>
        <w:t>The 3GPP network shall provide a means for the MNO to authorize UEs supporting V2X application separately to perform V2N communication.</w:t>
      </w:r>
    </w:p>
    <w:p w14:paraId="18163EEF" w14:textId="252004AE" w:rsidR="00C90D33" w:rsidRPr="001F03E7" w:rsidRDefault="00C90D33" w:rsidP="00C90D33">
      <w:pPr>
        <w:widowControl/>
        <w:wordWrap/>
        <w:autoSpaceDE/>
        <w:autoSpaceDN/>
        <w:spacing w:after="180"/>
        <w:jc w:val="left"/>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 xml:space="preserve">[R.5.3-004] </w:t>
      </w:r>
      <w:r w:rsidR="00416805">
        <w:rPr>
          <w:rFonts w:ascii="Times New Roman" w:eastAsia="SimSun" w:hAnsi="Times New Roman" w:cs="Times New Roman"/>
          <w:kern w:val="0"/>
          <w:szCs w:val="20"/>
          <w:lang w:val="en-GB" w:eastAsia="zh-CN"/>
        </w:rPr>
        <w:tab/>
      </w:r>
      <w:r w:rsidRPr="001F03E7">
        <w:rPr>
          <w:rFonts w:ascii="Times New Roman" w:eastAsia="SimSun" w:hAnsi="Times New Roman" w:cs="Times New Roman"/>
          <w:kern w:val="0"/>
          <w:szCs w:val="20"/>
          <w:lang w:val="en-GB" w:eastAsia="zh-CN"/>
        </w:rPr>
        <w:t xml:space="preserve">The 3GPP system shall support </w:t>
      </w:r>
      <w:del w:id="5" w:author="SungDuck" w:date="2016-04-29T14:25:00Z">
        <w:r w:rsidRPr="001F03E7" w:rsidDel="00137679">
          <w:rPr>
            <w:rFonts w:ascii="Times New Roman" w:eastAsia="SimSun" w:hAnsi="Times New Roman" w:cs="Times New Roman"/>
            <w:kern w:val="0"/>
            <w:szCs w:val="20"/>
            <w:lang w:val="en-GB" w:eastAsia="zh-CN"/>
          </w:rPr>
          <w:delText xml:space="preserve">the anonymity of UE supporting V2X application and </w:delText>
        </w:r>
      </w:del>
      <w:r w:rsidRPr="001F03E7">
        <w:rPr>
          <w:rFonts w:ascii="Times New Roman" w:eastAsia="SimSun" w:hAnsi="Times New Roman" w:cs="Times New Roman"/>
          <w:kern w:val="0"/>
          <w:szCs w:val="20"/>
          <w:lang w:val="en-GB" w:eastAsia="zh-CN"/>
        </w:rPr>
        <w:t>the integrity protection of the transmission</w:t>
      </w:r>
      <w:ins w:id="6" w:author="SungDuck" w:date="2016-04-29T14:25:00Z">
        <w:r w:rsidR="00137679">
          <w:rPr>
            <w:rFonts w:ascii="Times New Roman" w:eastAsia="SimSun" w:hAnsi="Times New Roman" w:cs="Times New Roman"/>
            <w:kern w:val="0"/>
            <w:szCs w:val="20"/>
            <w:lang w:val="en-GB" w:eastAsia="zh-CN"/>
          </w:rPr>
          <w:t xml:space="preserve"> </w:t>
        </w:r>
      </w:ins>
      <w:ins w:id="7" w:author="SungDuck" w:date="2016-04-29T14:26:00Z">
        <w:r w:rsidR="004B2A40">
          <w:rPr>
            <w:rFonts w:ascii="Times New Roman" w:eastAsia="SimSun" w:hAnsi="Times New Roman" w:cs="Times New Roman"/>
            <w:kern w:val="0"/>
            <w:szCs w:val="20"/>
            <w:lang w:val="en-GB" w:eastAsia="zh-CN"/>
          </w:rPr>
          <w:t>of</w:t>
        </w:r>
      </w:ins>
      <w:ins w:id="8" w:author="SungDuck" w:date="2016-04-29T14:25:00Z">
        <w:r w:rsidR="00137679">
          <w:rPr>
            <w:rFonts w:ascii="Times New Roman" w:eastAsia="SimSun" w:hAnsi="Times New Roman" w:cs="Times New Roman"/>
            <w:kern w:val="0"/>
            <w:szCs w:val="20"/>
            <w:lang w:val="en-GB" w:eastAsia="zh-CN"/>
          </w:rPr>
          <w:t xml:space="preserve"> V2X application</w:t>
        </w:r>
      </w:ins>
      <w:r w:rsidRPr="001F03E7">
        <w:rPr>
          <w:rFonts w:ascii="Times New Roman" w:eastAsia="SimSun" w:hAnsi="Times New Roman" w:cs="Times New Roman"/>
          <w:kern w:val="0"/>
          <w:szCs w:val="20"/>
          <w:lang w:val="en-GB" w:eastAsia="zh-CN"/>
        </w:rPr>
        <w:t>.</w:t>
      </w:r>
    </w:p>
    <w:p w14:paraId="2879262D" w14:textId="1364F5B1" w:rsidR="00C90D33" w:rsidRPr="001F03E7" w:rsidRDefault="00C90D33" w:rsidP="00C90D33">
      <w:pPr>
        <w:widowControl/>
        <w:wordWrap/>
        <w:autoSpaceDE/>
        <w:autoSpaceDN/>
        <w:spacing w:after="180"/>
        <w:jc w:val="left"/>
        <w:rPr>
          <w:rFonts w:ascii="Times New Roman" w:eastAsia="SimSun" w:hAnsi="Times New Roman" w:cs="Times New Roman"/>
          <w:kern w:val="0"/>
          <w:szCs w:val="20"/>
          <w:lang w:val="en-GB" w:eastAsia="zh-CN"/>
        </w:rPr>
      </w:pPr>
      <w:r w:rsidRPr="001F03E7">
        <w:rPr>
          <w:rFonts w:ascii="Times New Roman" w:eastAsia="SimSun" w:hAnsi="Times New Roman" w:cs="Times New Roman"/>
          <w:kern w:val="0"/>
          <w:szCs w:val="20"/>
          <w:lang w:val="en-GB" w:eastAsia="zh-CN"/>
        </w:rPr>
        <w:t>[R.5.3-005]</w:t>
      </w:r>
      <w:r w:rsidRPr="001F03E7">
        <w:rPr>
          <w:rFonts w:ascii="Times New Roman" w:eastAsia="SimSun" w:hAnsi="Times New Roman" w:cs="Times New Roman"/>
          <w:kern w:val="0"/>
          <w:szCs w:val="20"/>
          <w:lang w:val="en-GB" w:eastAsia="zh-CN"/>
        </w:rPr>
        <w:tab/>
        <w:t xml:space="preserve">The 3GPP system should be able to support </w:t>
      </w:r>
      <w:r w:rsidRPr="001F03E7">
        <w:rPr>
          <w:rFonts w:ascii="Times New Roman" w:eastAsia="SimSun" w:hAnsi="Times New Roman" w:cs="Times New Roman" w:hint="eastAsia"/>
          <w:kern w:val="0"/>
          <w:szCs w:val="20"/>
          <w:lang w:val="en-GB" w:eastAsia="zh-CN"/>
        </w:rPr>
        <w:t xml:space="preserve">UE </w:t>
      </w:r>
      <w:r w:rsidRPr="001F03E7">
        <w:rPr>
          <w:rFonts w:ascii="Times New Roman" w:eastAsia="SimSun" w:hAnsi="Times New Roman" w:cs="Times New Roman"/>
          <w:kern w:val="0"/>
          <w:szCs w:val="20"/>
          <w:lang w:val="en-GB" w:eastAsia="zh-CN"/>
        </w:rPr>
        <w:t>privacy</w:t>
      </w:r>
      <w:r w:rsidRPr="001F03E7">
        <w:rPr>
          <w:rFonts w:ascii="Times New Roman" w:eastAsia="SimSun" w:hAnsi="Times New Roman" w:cs="Times New Roman" w:hint="eastAsia"/>
          <w:kern w:val="0"/>
          <w:szCs w:val="20"/>
          <w:lang w:val="en-GB" w:eastAsia="zh-CN"/>
        </w:rPr>
        <w:t xml:space="preserve"> for V2X </w:t>
      </w:r>
      <w:del w:id="9" w:author="SungDuck" w:date="2016-04-29T14:33:00Z">
        <w:r w:rsidRPr="001F03E7" w:rsidDel="009D2A11">
          <w:rPr>
            <w:rFonts w:ascii="Times New Roman" w:eastAsia="SimSun" w:hAnsi="Times New Roman" w:cs="Times New Roman" w:hint="eastAsia"/>
            <w:kern w:val="0"/>
            <w:szCs w:val="20"/>
            <w:lang w:val="en-GB" w:eastAsia="zh-CN"/>
          </w:rPr>
          <w:delText>communications</w:delText>
        </w:r>
      </w:del>
      <w:ins w:id="10" w:author="SungDuck" w:date="2016-04-29T14:33:00Z">
        <w:r w:rsidR="009D2A11">
          <w:rPr>
            <w:rFonts w:ascii="Times New Roman" w:eastAsia="SimSun" w:hAnsi="Times New Roman" w:cs="Times New Roman"/>
            <w:kern w:val="0"/>
            <w:szCs w:val="20"/>
            <w:lang w:val="en-GB" w:eastAsia="zh-CN"/>
          </w:rPr>
          <w:t>application</w:t>
        </w:r>
        <w:r w:rsidR="009D2A11" w:rsidRPr="001F03E7">
          <w:rPr>
            <w:rFonts w:ascii="Times New Roman" w:eastAsia="SimSun" w:hAnsi="Times New Roman" w:cs="Times New Roman" w:hint="eastAsia"/>
            <w:kern w:val="0"/>
            <w:szCs w:val="20"/>
            <w:lang w:val="en-GB" w:eastAsia="zh-CN"/>
          </w:rPr>
          <w:t>s</w:t>
        </w:r>
        <w:r w:rsidR="009D2A11">
          <w:rPr>
            <w:rFonts w:ascii="Times New Roman" w:eastAsia="SimSun" w:hAnsi="Times New Roman" w:cs="Times New Roman"/>
            <w:kern w:val="0"/>
            <w:szCs w:val="20"/>
            <w:lang w:val="en-GB" w:eastAsia="zh-CN"/>
          </w:rPr>
          <w:t xml:space="preserve"> which requires privacy protection</w:t>
        </w:r>
      </w:ins>
      <w:r w:rsidRPr="001F03E7">
        <w:rPr>
          <w:rFonts w:ascii="Times New Roman" w:eastAsia="SimSun" w:hAnsi="Times New Roman" w:cs="Times New Roman"/>
          <w:kern w:val="0"/>
          <w:szCs w:val="20"/>
          <w:lang w:val="en-GB" w:eastAsia="zh-CN"/>
        </w:rPr>
        <w:t>, by ensuring that a UE cannot be tracked or identified by any other UE beyond a certain short time-period required by the application.</w:t>
      </w:r>
    </w:p>
    <w:p w14:paraId="4ABA4D89" w14:textId="75A363B2" w:rsidR="00C90D33" w:rsidRDefault="00C90D33" w:rsidP="00C90D33">
      <w:pPr>
        <w:widowControl/>
        <w:wordWrap/>
        <w:autoSpaceDE/>
        <w:autoSpaceDN/>
        <w:jc w:val="left"/>
        <w:rPr>
          <w:rFonts w:ascii="Times New Roman" w:eastAsia="맑은 고딕" w:hAnsi="Times New Roman" w:cs="Times New Roman"/>
          <w:kern w:val="0"/>
          <w:szCs w:val="20"/>
        </w:rPr>
      </w:pPr>
      <w:r w:rsidRPr="001F03E7">
        <w:rPr>
          <w:rFonts w:ascii="Times New Roman" w:eastAsia="SimSun" w:hAnsi="Times New Roman" w:cs="Times New Roman"/>
          <w:kern w:val="0"/>
          <w:szCs w:val="20"/>
          <w:lang w:val="en-GB" w:eastAsia="zh-CN"/>
        </w:rPr>
        <w:lastRenderedPageBreak/>
        <w:t>[R.5.3-006]</w:t>
      </w:r>
      <w:r w:rsidRPr="001F03E7">
        <w:rPr>
          <w:rFonts w:ascii="Times New Roman" w:eastAsia="SimSun" w:hAnsi="Times New Roman" w:cs="Times New Roman"/>
          <w:kern w:val="0"/>
          <w:szCs w:val="20"/>
          <w:lang w:val="en-GB" w:eastAsia="zh-CN"/>
        </w:rPr>
        <w:tab/>
        <w:t>Subject to regulatory requirements</w:t>
      </w:r>
      <w:del w:id="11" w:author="SungDuck" w:date="2016-04-29T13:20:00Z">
        <w:r w:rsidRPr="001F03E7" w:rsidDel="00FF02FA">
          <w:rPr>
            <w:rFonts w:ascii="Times New Roman" w:eastAsia="SimSun" w:hAnsi="Times New Roman" w:cs="Times New Roman"/>
            <w:kern w:val="0"/>
            <w:szCs w:val="20"/>
            <w:lang w:val="en-GB" w:eastAsia="zh-CN"/>
          </w:rPr>
          <w:delText xml:space="preserve"> and/or operator policy</w:delText>
        </w:r>
      </w:del>
      <w:r w:rsidRPr="001F03E7">
        <w:rPr>
          <w:rFonts w:ascii="Times New Roman" w:eastAsia="SimSun" w:hAnsi="Times New Roman" w:cs="Times New Roman"/>
          <w:kern w:val="0"/>
          <w:szCs w:val="20"/>
          <w:lang w:val="en-GB" w:eastAsia="zh-CN"/>
        </w:rPr>
        <w:t xml:space="preserve">, the 3GPP system shall support UE privacy for V2X </w:t>
      </w:r>
      <w:del w:id="12" w:author="SungDuck" w:date="2016-04-29T14:33:00Z">
        <w:r w:rsidRPr="001F03E7" w:rsidDel="009D2A11">
          <w:rPr>
            <w:rFonts w:ascii="Times New Roman" w:eastAsia="SimSun" w:hAnsi="Times New Roman" w:cs="Times New Roman"/>
            <w:kern w:val="0"/>
            <w:szCs w:val="20"/>
            <w:lang w:val="en-GB" w:eastAsia="zh-CN"/>
          </w:rPr>
          <w:delText>communication</w:delText>
        </w:r>
      </w:del>
      <w:ins w:id="13" w:author="SungDuck" w:date="2016-04-29T14:33:00Z">
        <w:r w:rsidR="009D2A11">
          <w:rPr>
            <w:rFonts w:ascii="Times New Roman" w:eastAsia="SimSun" w:hAnsi="Times New Roman" w:cs="Times New Roman"/>
            <w:kern w:val="0"/>
            <w:szCs w:val="20"/>
            <w:lang w:val="en-GB" w:eastAsia="zh-CN"/>
          </w:rPr>
          <w:t>application which requires privacy protection</w:t>
        </w:r>
      </w:ins>
      <w:r w:rsidRPr="001F03E7">
        <w:rPr>
          <w:rFonts w:ascii="Times New Roman" w:eastAsia="SimSun" w:hAnsi="Times New Roman" w:cs="Times New Roman"/>
          <w:kern w:val="0"/>
          <w:szCs w:val="20"/>
          <w:lang w:val="en-GB" w:eastAsia="zh-CN"/>
        </w:rPr>
        <w:t xml:space="preserve">, such that UEs cannot be tracked or identified by </w:t>
      </w:r>
      <w:del w:id="14" w:author="SungDuck" w:date="2016-04-29T13:21:00Z">
        <w:r w:rsidRPr="001F03E7" w:rsidDel="00FF02FA">
          <w:rPr>
            <w:rFonts w:ascii="Times New Roman" w:eastAsia="SimSun" w:hAnsi="Times New Roman" w:cs="Times New Roman"/>
            <w:kern w:val="0"/>
            <w:szCs w:val="20"/>
            <w:lang w:val="en-GB" w:eastAsia="zh-CN"/>
          </w:rPr>
          <w:delText xml:space="preserve">the operator or </w:delText>
        </w:r>
      </w:del>
      <w:r w:rsidRPr="001F03E7">
        <w:rPr>
          <w:rFonts w:ascii="Times New Roman" w:eastAsia="SimSun" w:hAnsi="Times New Roman" w:cs="Times New Roman"/>
          <w:kern w:val="0"/>
          <w:szCs w:val="20"/>
          <w:lang w:val="en-GB" w:eastAsia="zh-CN"/>
        </w:rPr>
        <w:t>a</w:t>
      </w:r>
      <w:ins w:id="15" w:author="SungDuck" w:date="2016-04-29T13:21:00Z">
        <w:r>
          <w:rPr>
            <w:rFonts w:ascii="Times New Roman" w:eastAsia="SimSun" w:hAnsi="Times New Roman" w:cs="Times New Roman"/>
            <w:kern w:val="0"/>
            <w:szCs w:val="20"/>
            <w:lang w:val="en-GB" w:eastAsia="zh-CN"/>
          </w:rPr>
          <w:t>n un-authorized</w:t>
        </w:r>
      </w:ins>
      <w:r w:rsidRPr="001F03E7">
        <w:rPr>
          <w:rFonts w:ascii="Times New Roman" w:eastAsia="SimSun" w:hAnsi="Times New Roman" w:cs="Times New Roman"/>
          <w:kern w:val="0"/>
          <w:szCs w:val="20"/>
          <w:lang w:val="en-GB" w:eastAsia="zh-CN"/>
        </w:rPr>
        <w:t xml:space="preserve"> third party.</w:t>
      </w:r>
    </w:p>
    <w:p w14:paraId="0D8E4705" w14:textId="77777777" w:rsidR="00C90D33" w:rsidRPr="00C90D33" w:rsidRDefault="00C90D33" w:rsidP="00366518">
      <w:pPr>
        <w:rPr>
          <w:rFonts w:ascii="Times New Roman" w:eastAsia="맑은 고딕" w:hAnsi="Times New Roman" w:cs="Times New Roman"/>
          <w:szCs w:val="20"/>
        </w:rPr>
      </w:pPr>
    </w:p>
    <w:p w14:paraId="26474B08" w14:textId="77777777" w:rsidR="00C90D33" w:rsidRPr="00331CD3" w:rsidRDefault="00C90D33" w:rsidP="00366518">
      <w:pPr>
        <w:rPr>
          <w:rFonts w:ascii="Times New Roman" w:eastAsia="맑은 고딕" w:hAnsi="Times New Roman" w:cs="Times New Roman"/>
          <w:szCs w:val="20"/>
        </w:rPr>
      </w:pPr>
    </w:p>
    <w:sectPr w:rsidR="00C90D33" w:rsidRPr="00331CD3" w:rsidSect="001F03E7">
      <w:pgSz w:w="11906" w:h="16838" w:code="9"/>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7F2E5" w14:textId="77777777" w:rsidR="00E20C55" w:rsidRDefault="00E20C55" w:rsidP="002030D0">
      <w:r>
        <w:separator/>
      </w:r>
    </w:p>
  </w:endnote>
  <w:endnote w:type="continuationSeparator" w:id="0">
    <w:p w14:paraId="22E56561" w14:textId="77777777" w:rsidR="00E20C55" w:rsidRDefault="00E20C55"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80F64" w14:textId="77777777" w:rsidR="00E20C55" w:rsidRDefault="00E20C55" w:rsidP="002030D0">
      <w:r>
        <w:separator/>
      </w:r>
    </w:p>
  </w:footnote>
  <w:footnote w:type="continuationSeparator" w:id="0">
    <w:p w14:paraId="619512F4" w14:textId="77777777" w:rsidR="00E20C55" w:rsidRDefault="00E20C55"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055C0"/>
    <w:multiLevelType w:val="multilevel"/>
    <w:tmpl w:val="F2DC7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4740805"/>
    <w:multiLevelType w:val="hybridMultilevel"/>
    <w:tmpl w:val="C3DC4188"/>
    <w:lvl w:ilvl="0" w:tplc="2962F20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3A1EA6"/>
    <w:multiLevelType w:val="multilevel"/>
    <w:tmpl w:val="19008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9712CD5"/>
    <w:multiLevelType w:val="multilevel"/>
    <w:tmpl w:val="6BC85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32BC1CA1"/>
    <w:multiLevelType w:val="multilevel"/>
    <w:tmpl w:val="ED346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1240DD"/>
    <w:multiLevelType w:val="multilevel"/>
    <w:tmpl w:val="3F62E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8141908"/>
    <w:multiLevelType w:val="multilevel"/>
    <w:tmpl w:val="136C7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4D53242E"/>
    <w:multiLevelType w:val="multilevel"/>
    <w:tmpl w:val="7D76B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4E6840BE"/>
    <w:multiLevelType w:val="multilevel"/>
    <w:tmpl w:val="05F01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656F0F70"/>
    <w:multiLevelType w:val="multilevel"/>
    <w:tmpl w:val="DD4EA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6BE03729"/>
    <w:multiLevelType w:val="multilevel"/>
    <w:tmpl w:val="BB24F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6D9840F7"/>
    <w:multiLevelType w:val="multilevel"/>
    <w:tmpl w:val="F5869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6ED10D98"/>
    <w:multiLevelType w:val="hybridMultilevel"/>
    <w:tmpl w:val="3EA6D9BA"/>
    <w:lvl w:ilvl="0" w:tplc="7D96479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50A4D29"/>
    <w:multiLevelType w:val="multilevel"/>
    <w:tmpl w:val="C3369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3"/>
  </w:num>
  <w:num w:numId="3">
    <w:abstractNumId w:val="2"/>
  </w:num>
  <w:num w:numId="4">
    <w:abstractNumId w:val="10"/>
  </w:num>
  <w:num w:numId="5">
    <w:abstractNumId w:val="4"/>
  </w:num>
  <w:num w:numId="6">
    <w:abstractNumId w:val="11"/>
  </w:num>
  <w:num w:numId="7">
    <w:abstractNumId w:val="9"/>
  </w:num>
  <w:num w:numId="8">
    <w:abstractNumId w:val="12"/>
  </w:num>
  <w:num w:numId="9">
    <w:abstractNumId w:val="0"/>
  </w:num>
  <w:num w:numId="10">
    <w:abstractNumId w:val="3"/>
  </w:num>
  <w:num w:numId="11">
    <w:abstractNumId w:val="7"/>
  </w:num>
  <w:num w:numId="12">
    <w:abstractNumId w:val="8"/>
  </w:num>
  <w:num w:numId="13">
    <w:abstractNumId w:val="14"/>
  </w:num>
  <w:num w:numId="14">
    <w:abstractNumId w:val="6"/>
  </w:num>
  <w:num w:numId="15">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w15:presenceInfo w15:providerId="None" w15:userId="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ACB"/>
    <w:rsid w:val="00000BD7"/>
    <w:rsid w:val="0000332C"/>
    <w:rsid w:val="00003F01"/>
    <w:rsid w:val="00004C56"/>
    <w:rsid w:val="00004D88"/>
    <w:rsid w:val="00005987"/>
    <w:rsid w:val="00005AB3"/>
    <w:rsid w:val="00005DF8"/>
    <w:rsid w:val="0001031A"/>
    <w:rsid w:val="00011C43"/>
    <w:rsid w:val="00015369"/>
    <w:rsid w:val="000207B1"/>
    <w:rsid w:val="000222F4"/>
    <w:rsid w:val="00022869"/>
    <w:rsid w:val="00023E50"/>
    <w:rsid w:val="00025DD5"/>
    <w:rsid w:val="0002644D"/>
    <w:rsid w:val="000264E2"/>
    <w:rsid w:val="00026B80"/>
    <w:rsid w:val="000272D4"/>
    <w:rsid w:val="00030264"/>
    <w:rsid w:val="0003102F"/>
    <w:rsid w:val="0003134F"/>
    <w:rsid w:val="000341D8"/>
    <w:rsid w:val="0003683F"/>
    <w:rsid w:val="000374DF"/>
    <w:rsid w:val="000403D6"/>
    <w:rsid w:val="000413E3"/>
    <w:rsid w:val="00041C8C"/>
    <w:rsid w:val="00043836"/>
    <w:rsid w:val="00043881"/>
    <w:rsid w:val="00044190"/>
    <w:rsid w:val="000446D1"/>
    <w:rsid w:val="000454D6"/>
    <w:rsid w:val="000473AF"/>
    <w:rsid w:val="00047761"/>
    <w:rsid w:val="00047CA2"/>
    <w:rsid w:val="00052632"/>
    <w:rsid w:val="000531AE"/>
    <w:rsid w:val="00053BFD"/>
    <w:rsid w:val="000540F6"/>
    <w:rsid w:val="000544F2"/>
    <w:rsid w:val="00055DA0"/>
    <w:rsid w:val="0005709C"/>
    <w:rsid w:val="000576BE"/>
    <w:rsid w:val="00060E7B"/>
    <w:rsid w:val="00061C76"/>
    <w:rsid w:val="00063A8A"/>
    <w:rsid w:val="00063D69"/>
    <w:rsid w:val="0006523D"/>
    <w:rsid w:val="00065347"/>
    <w:rsid w:val="00065890"/>
    <w:rsid w:val="00065A55"/>
    <w:rsid w:val="00066424"/>
    <w:rsid w:val="00070A72"/>
    <w:rsid w:val="00072A32"/>
    <w:rsid w:val="00073286"/>
    <w:rsid w:val="0007447C"/>
    <w:rsid w:val="00074992"/>
    <w:rsid w:val="00075895"/>
    <w:rsid w:val="00076271"/>
    <w:rsid w:val="00077664"/>
    <w:rsid w:val="000777D8"/>
    <w:rsid w:val="00083CCB"/>
    <w:rsid w:val="00084B72"/>
    <w:rsid w:val="00084E62"/>
    <w:rsid w:val="000856BF"/>
    <w:rsid w:val="00086315"/>
    <w:rsid w:val="00087090"/>
    <w:rsid w:val="00087AC6"/>
    <w:rsid w:val="0009009A"/>
    <w:rsid w:val="00090DFB"/>
    <w:rsid w:val="00091265"/>
    <w:rsid w:val="0009782D"/>
    <w:rsid w:val="000A425B"/>
    <w:rsid w:val="000A4359"/>
    <w:rsid w:val="000A46FA"/>
    <w:rsid w:val="000A5B82"/>
    <w:rsid w:val="000A6A12"/>
    <w:rsid w:val="000A76B8"/>
    <w:rsid w:val="000B087A"/>
    <w:rsid w:val="000B11F6"/>
    <w:rsid w:val="000B180D"/>
    <w:rsid w:val="000B195A"/>
    <w:rsid w:val="000B1FE1"/>
    <w:rsid w:val="000B33E5"/>
    <w:rsid w:val="000B343C"/>
    <w:rsid w:val="000B66BF"/>
    <w:rsid w:val="000B70D9"/>
    <w:rsid w:val="000C00D3"/>
    <w:rsid w:val="000C434A"/>
    <w:rsid w:val="000C4A7E"/>
    <w:rsid w:val="000C53FE"/>
    <w:rsid w:val="000C5CF3"/>
    <w:rsid w:val="000C6160"/>
    <w:rsid w:val="000D4CAB"/>
    <w:rsid w:val="000D4D05"/>
    <w:rsid w:val="000D54F8"/>
    <w:rsid w:val="000D6BFF"/>
    <w:rsid w:val="000D6C4D"/>
    <w:rsid w:val="000D70F0"/>
    <w:rsid w:val="000D7B3D"/>
    <w:rsid w:val="000E41B1"/>
    <w:rsid w:val="000E4847"/>
    <w:rsid w:val="000E642C"/>
    <w:rsid w:val="000F1484"/>
    <w:rsid w:val="000F4F4F"/>
    <w:rsid w:val="000F7AD7"/>
    <w:rsid w:val="00102E9B"/>
    <w:rsid w:val="00103958"/>
    <w:rsid w:val="001049B1"/>
    <w:rsid w:val="00105114"/>
    <w:rsid w:val="00106448"/>
    <w:rsid w:val="0010671D"/>
    <w:rsid w:val="00106971"/>
    <w:rsid w:val="00111E7A"/>
    <w:rsid w:val="00112223"/>
    <w:rsid w:val="001127DE"/>
    <w:rsid w:val="0011312B"/>
    <w:rsid w:val="00115DA0"/>
    <w:rsid w:val="001165DE"/>
    <w:rsid w:val="00116CD4"/>
    <w:rsid w:val="0012020E"/>
    <w:rsid w:val="001227B6"/>
    <w:rsid w:val="00122C07"/>
    <w:rsid w:val="00122D6E"/>
    <w:rsid w:val="0012324E"/>
    <w:rsid w:val="00124EF6"/>
    <w:rsid w:val="00125617"/>
    <w:rsid w:val="00126843"/>
    <w:rsid w:val="00127A34"/>
    <w:rsid w:val="00130534"/>
    <w:rsid w:val="00131B80"/>
    <w:rsid w:val="00132324"/>
    <w:rsid w:val="00132723"/>
    <w:rsid w:val="00132E52"/>
    <w:rsid w:val="00134534"/>
    <w:rsid w:val="001348B6"/>
    <w:rsid w:val="00136B35"/>
    <w:rsid w:val="00137510"/>
    <w:rsid w:val="00137679"/>
    <w:rsid w:val="00137915"/>
    <w:rsid w:val="001407F3"/>
    <w:rsid w:val="00141A60"/>
    <w:rsid w:val="00144414"/>
    <w:rsid w:val="00144D53"/>
    <w:rsid w:val="00144FA0"/>
    <w:rsid w:val="00151254"/>
    <w:rsid w:val="00152781"/>
    <w:rsid w:val="00153A3D"/>
    <w:rsid w:val="001579A9"/>
    <w:rsid w:val="00160F88"/>
    <w:rsid w:val="001611E3"/>
    <w:rsid w:val="0016405D"/>
    <w:rsid w:val="001645DF"/>
    <w:rsid w:val="00171838"/>
    <w:rsid w:val="001718DC"/>
    <w:rsid w:val="00171F0C"/>
    <w:rsid w:val="0017389F"/>
    <w:rsid w:val="00174AC4"/>
    <w:rsid w:val="00174AD4"/>
    <w:rsid w:val="00176C95"/>
    <w:rsid w:val="00177B3D"/>
    <w:rsid w:val="00177EBF"/>
    <w:rsid w:val="0018155D"/>
    <w:rsid w:val="00182DC8"/>
    <w:rsid w:val="00185D41"/>
    <w:rsid w:val="0018614D"/>
    <w:rsid w:val="00186FF1"/>
    <w:rsid w:val="00190F72"/>
    <w:rsid w:val="0019146C"/>
    <w:rsid w:val="00191C13"/>
    <w:rsid w:val="00192156"/>
    <w:rsid w:val="0019223C"/>
    <w:rsid w:val="00193382"/>
    <w:rsid w:val="001939C4"/>
    <w:rsid w:val="00193A09"/>
    <w:rsid w:val="00193C5A"/>
    <w:rsid w:val="00195A79"/>
    <w:rsid w:val="00195F7A"/>
    <w:rsid w:val="00196816"/>
    <w:rsid w:val="001A0767"/>
    <w:rsid w:val="001A1EFA"/>
    <w:rsid w:val="001A2CC8"/>
    <w:rsid w:val="001A7673"/>
    <w:rsid w:val="001B0781"/>
    <w:rsid w:val="001B0953"/>
    <w:rsid w:val="001B1417"/>
    <w:rsid w:val="001B44FD"/>
    <w:rsid w:val="001B6099"/>
    <w:rsid w:val="001B60C8"/>
    <w:rsid w:val="001B63EC"/>
    <w:rsid w:val="001B6877"/>
    <w:rsid w:val="001B7613"/>
    <w:rsid w:val="001C3DD0"/>
    <w:rsid w:val="001C3E0B"/>
    <w:rsid w:val="001C57E8"/>
    <w:rsid w:val="001C5C2B"/>
    <w:rsid w:val="001C5F1C"/>
    <w:rsid w:val="001C6006"/>
    <w:rsid w:val="001C6A93"/>
    <w:rsid w:val="001C71DC"/>
    <w:rsid w:val="001C7D35"/>
    <w:rsid w:val="001D027E"/>
    <w:rsid w:val="001D1925"/>
    <w:rsid w:val="001D1D9E"/>
    <w:rsid w:val="001D26B4"/>
    <w:rsid w:val="001D3E22"/>
    <w:rsid w:val="001D45AF"/>
    <w:rsid w:val="001D5DEC"/>
    <w:rsid w:val="001D5E4E"/>
    <w:rsid w:val="001D6B5D"/>
    <w:rsid w:val="001E0DD0"/>
    <w:rsid w:val="001E1378"/>
    <w:rsid w:val="001E243C"/>
    <w:rsid w:val="001E3996"/>
    <w:rsid w:val="001E51DC"/>
    <w:rsid w:val="001E66A7"/>
    <w:rsid w:val="001F03E7"/>
    <w:rsid w:val="001F1D8C"/>
    <w:rsid w:val="001F4D78"/>
    <w:rsid w:val="002016BA"/>
    <w:rsid w:val="002021AD"/>
    <w:rsid w:val="002030D0"/>
    <w:rsid w:val="00205751"/>
    <w:rsid w:val="00205C2B"/>
    <w:rsid w:val="002068EC"/>
    <w:rsid w:val="00207945"/>
    <w:rsid w:val="00207CD4"/>
    <w:rsid w:val="0021020B"/>
    <w:rsid w:val="00210FC5"/>
    <w:rsid w:val="00211738"/>
    <w:rsid w:val="00213874"/>
    <w:rsid w:val="00213DEE"/>
    <w:rsid w:val="00214BDF"/>
    <w:rsid w:val="00214D9D"/>
    <w:rsid w:val="00215C8F"/>
    <w:rsid w:val="00220944"/>
    <w:rsid w:val="002231C6"/>
    <w:rsid w:val="00223C24"/>
    <w:rsid w:val="00223F5B"/>
    <w:rsid w:val="00224668"/>
    <w:rsid w:val="00225F7D"/>
    <w:rsid w:val="002313C6"/>
    <w:rsid w:val="002318CF"/>
    <w:rsid w:val="00232073"/>
    <w:rsid w:val="00234F7D"/>
    <w:rsid w:val="00235011"/>
    <w:rsid w:val="00235B9A"/>
    <w:rsid w:val="00235C88"/>
    <w:rsid w:val="002366D3"/>
    <w:rsid w:val="0023719F"/>
    <w:rsid w:val="00243FFC"/>
    <w:rsid w:val="0024692C"/>
    <w:rsid w:val="002602A9"/>
    <w:rsid w:val="00260A72"/>
    <w:rsid w:val="00261698"/>
    <w:rsid w:val="0026196D"/>
    <w:rsid w:val="00262336"/>
    <w:rsid w:val="00263419"/>
    <w:rsid w:val="00264C28"/>
    <w:rsid w:val="00265390"/>
    <w:rsid w:val="00266C9F"/>
    <w:rsid w:val="00266CB1"/>
    <w:rsid w:val="00270D3A"/>
    <w:rsid w:val="0027290E"/>
    <w:rsid w:val="00272E9A"/>
    <w:rsid w:val="002732DB"/>
    <w:rsid w:val="002755BB"/>
    <w:rsid w:val="00275BDD"/>
    <w:rsid w:val="00277B9B"/>
    <w:rsid w:val="00282722"/>
    <w:rsid w:val="002829FA"/>
    <w:rsid w:val="00286F89"/>
    <w:rsid w:val="002928FB"/>
    <w:rsid w:val="002967F6"/>
    <w:rsid w:val="0029732B"/>
    <w:rsid w:val="002A03A7"/>
    <w:rsid w:val="002A0CB6"/>
    <w:rsid w:val="002A0E79"/>
    <w:rsid w:val="002A1218"/>
    <w:rsid w:val="002A1DE7"/>
    <w:rsid w:val="002A477F"/>
    <w:rsid w:val="002A5F25"/>
    <w:rsid w:val="002A6D78"/>
    <w:rsid w:val="002B04FE"/>
    <w:rsid w:val="002B093E"/>
    <w:rsid w:val="002B0E79"/>
    <w:rsid w:val="002B2D23"/>
    <w:rsid w:val="002B461B"/>
    <w:rsid w:val="002B4AFB"/>
    <w:rsid w:val="002B5B22"/>
    <w:rsid w:val="002B5E35"/>
    <w:rsid w:val="002B6AE0"/>
    <w:rsid w:val="002B6D86"/>
    <w:rsid w:val="002C0E3D"/>
    <w:rsid w:val="002C4D2A"/>
    <w:rsid w:val="002C4FD5"/>
    <w:rsid w:val="002C563E"/>
    <w:rsid w:val="002C6205"/>
    <w:rsid w:val="002C6607"/>
    <w:rsid w:val="002C68CD"/>
    <w:rsid w:val="002C6D5D"/>
    <w:rsid w:val="002C6F4B"/>
    <w:rsid w:val="002C7E72"/>
    <w:rsid w:val="002D256C"/>
    <w:rsid w:val="002D38E6"/>
    <w:rsid w:val="002D44DF"/>
    <w:rsid w:val="002D5142"/>
    <w:rsid w:val="002D55E7"/>
    <w:rsid w:val="002D5907"/>
    <w:rsid w:val="002E0592"/>
    <w:rsid w:val="002E0E70"/>
    <w:rsid w:val="002E26A3"/>
    <w:rsid w:val="002E2D05"/>
    <w:rsid w:val="002E3885"/>
    <w:rsid w:val="002E42D7"/>
    <w:rsid w:val="002E605E"/>
    <w:rsid w:val="002E76B4"/>
    <w:rsid w:val="002E7DE7"/>
    <w:rsid w:val="002F251C"/>
    <w:rsid w:val="002F2D4D"/>
    <w:rsid w:val="002F3D34"/>
    <w:rsid w:val="002F62AA"/>
    <w:rsid w:val="002F6CCD"/>
    <w:rsid w:val="002F7E4C"/>
    <w:rsid w:val="00300E06"/>
    <w:rsid w:val="00302A4F"/>
    <w:rsid w:val="00302BF0"/>
    <w:rsid w:val="00302E0C"/>
    <w:rsid w:val="00303E9C"/>
    <w:rsid w:val="00304FBC"/>
    <w:rsid w:val="0030567B"/>
    <w:rsid w:val="0030611F"/>
    <w:rsid w:val="00306EFC"/>
    <w:rsid w:val="003110A5"/>
    <w:rsid w:val="00311692"/>
    <w:rsid w:val="00311F55"/>
    <w:rsid w:val="00316467"/>
    <w:rsid w:val="00317A67"/>
    <w:rsid w:val="00320FF1"/>
    <w:rsid w:val="00322061"/>
    <w:rsid w:val="003222DC"/>
    <w:rsid w:val="00323E9F"/>
    <w:rsid w:val="003254FD"/>
    <w:rsid w:val="00327475"/>
    <w:rsid w:val="00330A40"/>
    <w:rsid w:val="003319A6"/>
    <w:rsid w:val="00331CD3"/>
    <w:rsid w:val="00332AB8"/>
    <w:rsid w:val="003413CB"/>
    <w:rsid w:val="0034180D"/>
    <w:rsid w:val="00343E33"/>
    <w:rsid w:val="00345A11"/>
    <w:rsid w:val="00345C80"/>
    <w:rsid w:val="003469D3"/>
    <w:rsid w:val="003505D4"/>
    <w:rsid w:val="003505D5"/>
    <w:rsid w:val="00351158"/>
    <w:rsid w:val="00351B69"/>
    <w:rsid w:val="00352269"/>
    <w:rsid w:val="003532EC"/>
    <w:rsid w:val="00357F03"/>
    <w:rsid w:val="003613F3"/>
    <w:rsid w:val="00361A1B"/>
    <w:rsid w:val="00362BEF"/>
    <w:rsid w:val="00363F3B"/>
    <w:rsid w:val="00366518"/>
    <w:rsid w:val="00366867"/>
    <w:rsid w:val="00371158"/>
    <w:rsid w:val="003725A6"/>
    <w:rsid w:val="0037321E"/>
    <w:rsid w:val="0037339E"/>
    <w:rsid w:val="003737D6"/>
    <w:rsid w:val="0037467E"/>
    <w:rsid w:val="00374ED9"/>
    <w:rsid w:val="00377151"/>
    <w:rsid w:val="00380352"/>
    <w:rsid w:val="0038165F"/>
    <w:rsid w:val="00381E4C"/>
    <w:rsid w:val="003861AD"/>
    <w:rsid w:val="0039032C"/>
    <w:rsid w:val="003919E0"/>
    <w:rsid w:val="00391F52"/>
    <w:rsid w:val="0039275C"/>
    <w:rsid w:val="00394044"/>
    <w:rsid w:val="0039487B"/>
    <w:rsid w:val="00394DD2"/>
    <w:rsid w:val="00395CC2"/>
    <w:rsid w:val="00395D32"/>
    <w:rsid w:val="00397043"/>
    <w:rsid w:val="003A07EF"/>
    <w:rsid w:val="003A1C9D"/>
    <w:rsid w:val="003A4376"/>
    <w:rsid w:val="003A45FF"/>
    <w:rsid w:val="003A4FCD"/>
    <w:rsid w:val="003A5552"/>
    <w:rsid w:val="003A7B24"/>
    <w:rsid w:val="003A7EE3"/>
    <w:rsid w:val="003B0A7E"/>
    <w:rsid w:val="003B0F1C"/>
    <w:rsid w:val="003B120F"/>
    <w:rsid w:val="003B39C1"/>
    <w:rsid w:val="003B6645"/>
    <w:rsid w:val="003C426B"/>
    <w:rsid w:val="003C46D6"/>
    <w:rsid w:val="003C5B99"/>
    <w:rsid w:val="003C6498"/>
    <w:rsid w:val="003C69C5"/>
    <w:rsid w:val="003C6C25"/>
    <w:rsid w:val="003C6FAB"/>
    <w:rsid w:val="003C70D6"/>
    <w:rsid w:val="003C714A"/>
    <w:rsid w:val="003C73F8"/>
    <w:rsid w:val="003D2A93"/>
    <w:rsid w:val="003D3C32"/>
    <w:rsid w:val="003D3E40"/>
    <w:rsid w:val="003D63A1"/>
    <w:rsid w:val="003D7604"/>
    <w:rsid w:val="003D7DE8"/>
    <w:rsid w:val="003E0DD6"/>
    <w:rsid w:val="003E2C1C"/>
    <w:rsid w:val="003E33A4"/>
    <w:rsid w:val="003E41A9"/>
    <w:rsid w:val="003F0658"/>
    <w:rsid w:val="003F06C6"/>
    <w:rsid w:val="003F218A"/>
    <w:rsid w:val="003F262E"/>
    <w:rsid w:val="003F2BFF"/>
    <w:rsid w:val="0040009E"/>
    <w:rsid w:val="00401FA8"/>
    <w:rsid w:val="00402D6B"/>
    <w:rsid w:val="00403704"/>
    <w:rsid w:val="0040381C"/>
    <w:rsid w:val="0040438F"/>
    <w:rsid w:val="00404554"/>
    <w:rsid w:val="00405426"/>
    <w:rsid w:val="004110D4"/>
    <w:rsid w:val="00414B39"/>
    <w:rsid w:val="00416805"/>
    <w:rsid w:val="00421905"/>
    <w:rsid w:val="00422EAE"/>
    <w:rsid w:val="0042430D"/>
    <w:rsid w:val="0042440A"/>
    <w:rsid w:val="0042521A"/>
    <w:rsid w:val="00427FCE"/>
    <w:rsid w:val="004309CD"/>
    <w:rsid w:val="00431022"/>
    <w:rsid w:val="00431A56"/>
    <w:rsid w:val="00431ABF"/>
    <w:rsid w:val="00434543"/>
    <w:rsid w:val="0043678A"/>
    <w:rsid w:val="00440F32"/>
    <w:rsid w:val="004418D0"/>
    <w:rsid w:val="00444213"/>
    <w:rsid w:val="0044448C"/>
    <w:rsid w:val="00446175"/>
    <w:rsid w:val="00461A07"/>
    <w:rsid w:val="0046262C"/>
    <w:rsid w:val="0046278C"/>
    <w:rsid w:val="004641F8"/>
    <w:rsid w:val="004673C3"/>
    <w:rsid w:val="004678BB"/>
    <w:rsid w:val="00467C5E"/>
    <w:rsid w:val="00467FAA"/>
    <w:rsid w:val="00470759"/>
    <w:rsid w:val="00471EBD"/>
    <w:rsid w:val="00473849"/>
    <w:rsid w:val="004739A0"/>
    <w:rsid w:val="00473FFB"/>
    <w:rsid w:val="00480061"/>
    <w:rsid w:val="00480820"/>
    <w:rsid w:val="00482109"/>
    <w:rsid w:val="0048414A"/>
    <w:rsid w:val="004842C4"/>
    <w:rsid w:val="00485E17"/>
    <w:rsid w:val="00490918"/>
    <w:rsid w:val="00491FD0"/>
    <w:rsid w:val="00492615"/>
    <w:rsid w:val="00492927"/>
    <w:rsid w:val="00493073"/>
    <w:rsid w:val="0049558D"/>
    <w:rsid w:val="00497B1C"/>
    <w:rsid w:val="004A0FA4"/>
    <w:rsid w:val="004A43FA"/>
    <w:rsid w:val="004A5442"/>
    <w:rsid w:val="004A5AD1"/>
    <w:rsid w:val="004A60A3"/>
    <w:rsid w:val="004A75FC"/>
    <w:rsid w:val="004A7AFA"/>
    <w:rsid w:val="004B2A40"/>
    <w:rsid w:val="004B347B"/>
    <w:rsid w:val="004B3994"/>
    <w:rsid w:val="004B3AFD"/>
    <w:rsid w:val="004B3B2A"/>
    <w:rsid w:val="004B3D38"/>
    <w:rsid w:val="004B6E6C"/>
    <w:rsid w:val="004B6F06"/>
    <w:rsid w:val="004B7FD1"/>
    <w:rsid w:val="004C119D"/>
    <w:rsid w:val="004C158B"/>
    <w:rsid w:val="004C1BDB"/>
    <w:rsid w:val="004C25F6"/>
    <w:rsid w:val="004C4995"/>
    <w:rsid w:val="004C6B1A"/>
    <w:rsid w:val="004D1721"/>
    <w:rsid w:val="004D5664"/>
    <w:rsid w:val="004D7273"/>
    <w:rsid w:val="004D74B2"/>
    <w:rsid w:val="004E0192"/>
    <w:rsid w:val="004E0AB8"/>
    <w:rsid w:val="004E25A9"/>
    <w:rsid w:val="004E33DD"/>
    <w:rsid w:val="004E4ACD"/>
    <w:rsid w:val="004E53E3"/>
    <w:rsid w:val="004E5574"/>
    <w:rsid w:val="004E6769"/>
    <w:rsid w:val="004E7196"/>
    <w:rsid w:val="004F288C"/>
    <w:rsid w:val="004F2C02"/>
    <w:rsid w:val="004F2C34"/>
    <w:rsid w:val="004F490E"/>
    <w:rsid w:val="004F5395"/>
    <w:rsid w:val="004F7477"/>
    <w:rsid w:val="004F77F6"/>
    <w:rsid w:val="004F7D3A"/>
    <w:rsid w:val="005026C4"/>
    <w:rsid w:val="005038AF"/>
    <w:rsid w:val="0050394C"/>
    <w:rsid w:val="0050409D"/>
    <w:rsid w:val="00505FCF"/>
    <w:rsid w:val="00506E0C"/>
    <w:rsid w:val="00507C28"/>
    <w:rsid w:val="00512CD4"/>
    <w:rsid w:val="00513081"/>
    <w:rsid w:val="00513C6F"/>
    <w:rsid w:val="00514A51"/>
    <w:rsid w:val="0051752C"/>
    <w:rsid w:val="005204DB"/>
    <w:rsid w:val="00520DED"/>
    <w:rsid w:val="00522A15"/>
    <w:rsid w:val="00523416"/>
    <w:rsid w:val="00524B99"/>
    <w:rsid w:val="00527D77"/>
    <w:rsid w:val="00532AA1"/>
    <w:rsid w:val="00534177"/>
    <w:rsid w:val="00534BAB"/>
    <w:rsid w:val="00535DF4"/>
    <w:rsid w:val="00537580"/>
    <w:rsid w:val="00537D66"/>
    <w:rsid w:val="005455E0"/>
    <w:rsid w:val="00545921"/>
    <w:rsid w:val="005464EA"/>
    <w:rsid w:val="0054713F"/>
    <w:rsid w:val="005503EA"/>
    <w:rsid w:val="00550D7B"/>
    <w:rsid w:val="005515D9"/>
    <w:rsid w:val="00552CB3"/>
    <w:rsid w:val="00553E2D"/>
    <w:rsid w:val="00555D2D"/>
    <w:rsid w:val="005563D5"/>
    <w:rsid w:val="0055765A"/>
    <w:rsid w:val="00557A7A"/>
    <w:rsid w:val="00562095"/>
    <w:rsid w:val="005629EA"/>
    <w:rsid w:val="0056467A"/>
    <w:rsid w:val="005662FF"/>
    <w:rsid w:val="00566BF1"/>
    <w:rsid w:val="005712A0"/>
    <w:rsid w:val="00573ED0"/>
    <w:rsid w:val="00575D5C"/>
    <w:rsid w:val="005766F9"/>
    <w:rsid w:val="00576772"/>
    <w:rsid w:val="00582491"/>
    <w:rsid w:val="00582C50"/>
    <w:rsid w:val="005857CF"/>
    <w:rsid w:val="00586A45"/>
    <w:rsid w:val="00587FA1"/>
    <w:rsid w:val="005936E9"/>
    <w:rsid w:val="005939AB"/>
    <w:rsid w:val="005940EC"/>
    <w:rsid w:val="00594A82"/>
    <w:rsid w:val="00595135"/>
    <w:rsid w:val="00596484"/>
    <w:rsid w:val="005977BC"/>
    <w:rsid w:val="00597B35"/>
    <w:rsid w:val="00597E34"/>
    <w:rsid w:val="005A0C9B"/>
    <w:rsid w:val="005A0DAF"/>
    <w:rsid w:val="005A13F4"/>
    <w:rsid w:val="005A1B31"/>
    <w:rsid w:val="005A1BB7"/>
    <w:rsid w:val="005A4131"/>
    <w:rsid w:val="005A47CC"/>
    <w:rsid w:val="005A4F8C"/>
    <w:rsid w:val="005A5CD9"/>
    <w:rsid w:val="005A5EDB"/>
    <w:rsid w:val="005A6F7C"/>
    <w:rsid w:val="005B0CF0"/>
    <w:rsid w:val="005B0ECF"/>
    <w:rsid w:val="005B3588"/>
    <w:rsid w:val="005B45FA"/>
    <w:rsid w:val="005B4B74"/>
    <w:rsid w:val="005B7A3D"/>
    <w:rsid w:val="005C09C4"/>
    <w:rsid w:val="005C1FB2"/>
    <w:rsid w:val="005C343F"/>
    <w:rsid w:val="005C546F"/>
    <w:rsid w:val="005C7D99"/>
    <w:rsid w:val="005D0379"/>
    <w:rsid w:val="005D0EB7"/>
    <w:rsid w:val="005D162A"/>
    <w:rsid w:val="005D3740"/>
    <w:rsid w:val="005D3E64"/>
    <w:rsid w:val="005D41DD"/>
    <w:rsid w:val="005E087C"/>
    <w:rsid w:val="005E1628"/>
    <w:rsid w:val="005E2D17"/>
    <w:rsid w:val="005E2F04"/>
    <w:rsid w:val="005E45AC"/>
    <w:rsid w:val="005E4A23"/>
    <w:rsid w:val="005E70F1"/>
    <w:rsid w:val="005E7A42"/>
    <w:rsid w:val="005F0266"/>
    <w:rsid w:val="005F0D52"/>
    <w:rsid w:val="005F1D4B"/>
    <w:rsid w:val="005F27D3"/>
    <w:rsid w:val="005F457B"/>
    <w:rsid w:val="005F476C"/>
    <w:rsid w:val="005F4B42"/>
    <w:rsid w:val="005F5787"/>
    <w:rsid w:val="005F67A1"/>
    <w:rsid w:val="005F6885"/>
    <w:rsid w:val="005F7F3C"/>
    <w:rsid w:val="006001CB"/>
    <w:rsid w:val="006001CD"/>
    <w:rsid w:val="006003C6"/>
    <w:rsid w:val="00604468"/>
    <w:rsid w:val="00604F4D"/>
    <w:rsid w:val="006066DB"/>
    <w:rsid w:val="0060738D"/>
    <w:rsid w:val="00607A87"/>
    <w:rsid w:val="00607B0E"/>
    <w:rsid w:val="006107BF"/>
    <w:rsid w:val="006108AD"/>
    <w:rsid w:val="00612BAD"/>
    <w:rsid w:val="00613445"/>
    <w:rsid w:val="0061347B"/>
    <w:rsid w:val="00614523"/>
    <w:rsid w:val="0061463A"/>
    <w:rsid w:val="006169CD"/>
    <w:rsid w:val="0062040F"/>
    <w:rsid w:val="00621119"/>
    <w:rsid w:val="00622853"/>
    <w:rsid w:val="00623454"/>
    <w:rsid w:val="006234A3"/>
    <w:rsid w:val="006236CE"/>
    <w:rsid w:val="00624A4A"/>
    <w:rsid w:val="00625A9D"/>
    <w:rsid w:val="00627404"/>
    <w:rsid w:val="00631515"/>
    <w:rsid w:val="00631B87"/>
    <w:rsid w:val="00633F48"/>
    <w:rsid w:val="00635226"/>
    <w:rsid w:val="006363EA"/>
    <w:rsid w:val="006403E8"/>
    <w:rsid w:val="00640907"/>
    <w:rsid w:val="00640A3B"/>
    <w:rsid w:val="00641BB9"/>
    <w:rsid w:val="00643667"/>
    <w:rsid w:val="006442A9"/>
    <w:rsid w:val="00644D0A"/>
    <w:rsid w:val="0065179F"/>
    <w:rsid w:val="00651D00"/>
    <w:rsid w:val="00652A03"/>
    <w:rsid w:val="00652CD7"/>
    <w:rsid w:val="00652D4A"/>
    <w:rsid w:val="00653452"/>
    <w:rsid w:val="00653B0C"/>
    <w:rsid w:val="00654E5B"/>
    <w:rsid w:val="00656A14"/>
    <w:rsid w:val="00660EFF"/>
    <w:rsid w:val="00661CB4"/>
    <w:rsid w:val="00662BB1"/>
    <w:rsid w:val="006640CE"/>
    <w:rsid w:val="00665AEE"/>
    <w:rsid w:val="006669A0"/>
    <w:rsid w:val="00666F39"/>
    <w:rsid w:val="006674F4"/>
    <w:rsid w:val="00667800"/>
    <w:rsid w:val="006679EC"/>
    <w:rsid w:val="00667F73"/>
    <w:rsid w:val="006714DE"/>
    <w:rsid w:val="00671D47"/>
    <w:rsid w:val="00672CD4"/>
    <w:rsid w:val="00673B30"/>
    <w:rsid w:val="0067660B"/>
    <w:rsid w:val="006825D9"/>
    <w:rsid w:val="00682D27"/>
    <w:rsid w:val="00682D32"/>
    <w:rsid w:val="00682E21"/>
    <w:rsid w:val="006838A6"/>
    <w:rsid w:val="00686118"/>
    <w:rsid w:val="0068742E"/>
    <w:rsid w:val="0069098B"/>
    <w:rsid w:val="0069105F"/>
    <w:rsid w:val="0069147F"/>
    <w:rsid w:val="00691BA9"/>
    <w:rsid w:val="006934F2"/>
    <w:rsid w:val="00697147"/>
    <w:rsid w:val="006A33FD"/>
    <w:rsid w:val="006A4115"/>
    <w:rsid w:val="006A514E"/>
    <w:rsid w:val="006A52EC"/>
    <w:rsid w:val="006A540F"/>
    <w:rsid w:val="006A68A1"/>
    <w:rsid w:val="006B1067"/>
    <w:rsid w:val="006B268A"/>
    <w:rsid w:val="006B3C9D"/>
    <w:rsid w:val="006B59CA"/>
    <w:rsid w:val="006C1132"/>
    <w:rsid w:val="006C2C62"/>
    <w:rsid w:val="006C4B8E"/>
    <w:rsid w:val="006C5E27"/>
    <w:rsid w:val="006C73E6"/>
    <w:rsid w:val="006C75C0"/>
    <w:rsid w:val="006C7BBD"/>
    <w:rsid w:val="006D09B4"/>
    <w:rsid w:val="006D27EF"/>
    <w:rsid w:val="006D29DC"/>
    <w:rsid w:val="006D37FD"/>
    <w:rsid w:val="006E2E00"/>
    <w:rsid w:val="006E79CE"/>
    <w:rsid w:val="006F0331"/>
    <w:rsid w:val="006F180D"/>
    <w:rsid w:val="006F30C3"/>
    <w:rsid w:val="006F5060"/>
    <w:rsid w:val="006F60AC"/>
    <w:rsid w:val="00702A8B"/>
    <w:rsid w:val="00703C1C"/>
    <w:rsid w:val="0070599C"/>
    <w:rsid w:val="00705F7F"/>
    <w:rsid w:val="00705FD4"/>
    <w:rsid w:val="00706C6E"/>
    <w:rsid w:val="00711284"/>
    <w:rsid w:val="00711AB6"/>
    <w:rsid w:val="00712D09"/>
    <w:rsid w:val="00713FC9"/>
    <w:rsid w:val="007145C2"/>
    <w:rsid w:val="00714A9E"/>
    <w:rsid w:val="00714C84"/>
    <w:rsid w:val="00715701"/>
    <w:rsid w:val="0071640E"/>
    <w:rsid w:val="007168CB"/>
    <w:rsid w:val="007178B1"/>
    <w:rsid w:val="007201ED"/>
    <w:rsid w:val="00720CD7"/>
    <w:rsid w:val="00722E70"/>
    <w:rsid w:val="0072336D"/>
    <w:rsid w:val="007250BE"/>
    <w:rsid w:val="00725A5D"/>
    <w:rsid w:val="00726D0F"/>
    <w:rsid w:val="00730816"/>
    <w:rsid w:val="0073145B"/>
    <w:rsid w:val="00732A90"/>
    <w:rsid w:val="00732AC5"/>
    <w:rsid w:val="00733EB2"/>
    <w:rsid w:val="00734421"/>
    <w:rsid w:val="00734451"/>
    <w:rsid w:val="007344D2"/>
    <w:rsid w:val="00734912"/>
    <w:rsid w:val="00734C19"/>
    <w:rsid w:val="007353FB"/>
    <w:rsid w:val="00735E60"/>
    <w:rsid w:val="00735F55"/>
    <w:rsid w:val="00737A97"/>
    <w:rsid w:val="00741D70"/>
    <w:rsid w:val="00743CB1"/>
    <w:rsid w:val="007449AE"/>
    <w:rsid w:val="0074515B"/>
    <w:rsid w:val="00745B6D"/>
    <w:rsid w:val="00745D8A"/>
    <w:rsid w:val="007463B7"/>
    <w:rsid w:val="00746863"/>
    <w:rsid w:val="00746A38"/>
    <w:rsid w:val="00747FFB"/>
    <w:rsid w:val="007525EA"/>
    <w:rsid w:val="00754DA9"/>
    <w:rsid w:val="00756EDB"/>
    <w:rsid w:val="007602F8"/>
    <w:rsid w:val="007603ED"/>
    <w:rsid w:val="00760E23"/>
    <w:rsid w:val="007654BB"/>
    <w:rsid w:val="00765B7E"/>
    <w:rsid w:val="00765E90"/>
    <w:rsid w:val="00770478"/>
    <w:rsid w:val="00771642"/>
    <w:rsid w:val="007729C3"/>
    <w:rsid w:val="0077752F"/>
    <w:rsid w:val="00777F25"/>
    <w:rsid w:val="00780525"/>
    <w:rsid w:val="00781C85"/>
    <w:rsid w:val="00782E04"/>
    <w:rsid w:val="0078441F"/>
    <w:rsid w:val="00785110"/>
    <w:rsid w:val="00785B7D"/>
    <w:rsid w:val="00786031"/>
    <w:rsid w:val="00790982"/>
    <w:rsid w:val="00790DC3"/>
    <w:rsid w:val="007913D1"/>
    <w:rsid w:val="00792089"/>
    <w:rsid w:val="007960C1"/>
    <w:rsid w:val="007979AA"/>
    <w:rsid w:val="007A0647"/>
    <w:rsid w:val="007A3CAB"/>
    <w:rsid w:val="007A49E9"/>
    <w:rsid w:val="007A5453"/>
    <w:rsid w:val="007A558C"/>
    <w:rsid w:val="007A59FA"/>
    <w:rsid w:val="007A6A7A"/>
    <w:rsid w:val="007A744A"/>
    <w:rsid w:val="007A74B1"/>
    <w:rsid w:val="007A778A"/>
    <w:rsid w:val="007B0C5F"/>
    <w:rsid w:val="007B1F30"/>
    <w:rsid w:val="007B2939"/>
    <w:rsid w:val="007B618F"/>
    <w:rsid w:val="007C14A2"/>
    <w:rsid w:val="007C230B"/>
    <w:rsid w:val="007C2C8B"/>
    <w:rsid w:val="007C4804"/>
    <w:rsid w:val="007C6293"/>
    <w:rsid w:val="007C67A9"/>
    <w:rsid w:val="007C6FE3"/>
    <w:rsid w:val="007C7DAE"/>
    <w:rsid w:val="007D0017"/>
    <w:rsid w:val="007D26AD"/>
    <w:rsid w:val="007D26AE"/>
    <w:rsid w:val="007D3723"/>
    <w:rsid w:val="007D3751"/>
    <w:rsid w:val="007D3DEF"/>
    <w:rsid w:val="007D4BF2"/>
    <w:rsid w:val="007D5403"/>
    <w:rsid w:val="007D6027"/>
    <w:rsid w:val="007D6AAB"/>
    <w:rsid w:val="007D7E8B"/>
    <w:rsid w:val="007E0773"/>
    <w:rsid w:val="007E09B4"/>
    <w:rsid w:val="007E1715"/>
    <w:rsid w:val="007E2458"/>
    <w:rsid w:val="007E2A0C"/>
    <w:rsid w:val="007E2D3E"/>
    <w:rsid w:val="007E66BE"/>
    <w:rsid w:val="007F077C"/>
    <w:rsid w:val="007F0C0E"/>
    <w:rsid w:val="007F12A6"/>
    <w:rsid w:val="007F214F"/>
    <w:rsid w:val="007F3120"/>
    <w:rsid w:val="007F3470"/>
    <w:rsid w:val="007F55AD"/>
    <w:rsid w:val="007F6082"/>
    <w:rsid w:val="007F7F11"/>
    <w:rsid w:val="00800C0F"/>
    <w:rsid w:val="00800FF8"/>
    <w:rsid w:val="008014E4"/>
    <w:rsid w:val="00803170"/>
    <w:rsid w:val="0080371E"/>
    <w:rsid w:val="008041A2"/>
    <w:rsid w:val="00804476"/>
    <w:rsid w:val="0080523D"/>
    <w:rsid w:val="00806625"/>
    <w:rsid w:val="00811077"/>
    <w:rsid w:val="008117AA"/>
    <w:rsid w:val="00812858"/>
    <w:rsid w:val="008135A5"/>
    <w:rsid w:val="00820AEB"/>
    <w:rsid w:val="00820FD7"/>
    <w:rsid w:val="008223F1"/>
    <w:rsid w:val="00824D9A"/>
    <w:rsid w:val="008262B3"/>
    <w:rsid w:val="0082636F"/>
    <w:rsid w:val="008272AA"/>
    <w:rsid w:val="00830663"/>
    <w:rsid w:val="008331F5"/>
    <w:rsid w:val="00833DD0"/>
    <w:rsid w:val="00836557"/>
    <w:rsid w:val="00837F1E"/>
    <w:rsid w:val="008410EE"/>
    <w:rsid w:val="00841735"/>
    <w:rsid w:val="008432DB"/>
    <w:rsid w:val="0084362A"/>
    <w:rsid w:val="00843757"/>
    <w:rsid w:val="00846840"/>
    <w:rsid w:val="00847246"/>
    <w:rsid w:val="00850A9E"/>
    <w:rsid w:val="008511E4"/>
    <w:rsid w:val="0085445C"/>
    <w:rsid w:val="00856541"/>
    <w:rsid w:val="00856CAF"/>
    <w:rsid w:val="00857582"/>
    <w:rsid w:val="00862415"/>
    <w:rsid w:val="0086242B"/>
    <w:rsid w:val="00863C18"/>
    <w:rsid w:val="00863E67"/>
    <w:rsid w:val="00864A27"/>
    <w:rsid w:val="00866C5E"/>
    <w:rsid w:val="0086774C"/>
    <w:rsid w:val="00870E57"/>
    <w:rsid w:val="008727FB"/>
    <w:rsid w:val="00873B6C"/>
    <w:rsid w:val="008771F6"/>
    <w:rsid w:val="008813EE"/>
    <w:rsid w:val="0088265F"/>
    <w:rsid w:val="008839AF"/>
    <w:rsid w:val="00884D63"/>
    <w:rsid w:val="00884E21"/>
    <w:rsid w:val="0088677D"/>
    <w:rsid w:val="00886B94"/>
    <w:rsid w:val="00887175"/>
    <w:rsid w:val="00890DA8"/>
    <w:rsid w:val="00896853"/>
    <w:rsid w:val="00897A7A"/>
    <w:rsid w:val="008A0126"/>
    <w:rsid w:val="008A3725"/>
    <w:rsid w:val="008A3BBB"/>
    <w:rsid w:val="008A7D81"/>
    <w:rsid w:val="008B0CB5"/>
    <w:rsid w:val="008B0D1B"/>
    <w:rsid w:val="008B1E7B"/>
    <w:rsid w:val="008B2258"/>
    <w:rsid w:val="008B48AE"/>
    <w:rsid w:val="008B56D7"/>
    <w:rsid w:val="008C133E"/>
    <w:rsid w:val="008C3369"/>
    <w:rsid w:val="008C55D0"/>
    <w:rsid w:val="008C5DAF"/>
    <w:rsid w:val="008D1532"/>
    <w:rsid w:val="008D257F"/>
    <w:rsid w:val="008D3B64"/>
    <w:rsid w:val="008D6A5B"/>
    <w:rsid w:val="008D7553"/>
    <w:rsid w:val="008D7DD6"/>
    <w:rsid w:val="008E05D0"/>
    <w:rsid w:val="008E122B"/>
    <w:rsid w:val="008E146E"/>
    <w:rsid w:val="008E2551"/>
    <w:rsid w:val="008E2B76"/>
    <w:rsid w:val="008E424B"/>
    <w:rsid w:val="008E4AA9"/>
    <w:rsid w:val="008E4E32"/>
    <w:rsid w:val="008F0EF7"/>
    <w:rsid w:val="008F222F"/>
    <w:rsid w:val="008F53BF"/>
    <w:rsid w:val="008F53DB"/>
    <w:rsid w:val="008F5792"/>
    <w:rsid w:val="008F75A8"/>
    <w:rsid w:val="008F7702"/>
    <w:rsid w:val="00900467"/>
    <w:rsid w:val="00901035"/>
    <w:rsid w:val="00901C34"/>
    <w:rsid w:val="00904CB6"/>
    <w:rsid w:val="009051E6"/>
    <w:rsid w:val="009070E6"/>
    <w:rsid w:val="00910699"/>
    <w:rsid w:val="00910B8D"/>
    <w:rsid w:val="00912A16"/>
    <w:rsid w:val="009141B8"/>
    <w:rsid w:val="0091545F"/>
    <w:rsid w:val="009201A9"/>
    <w:rsid w:val="00924F49"/>
    <w:rsid w:val="0092675D"/>
    <w:rsid w:val="009327BC"/>
    <w:rsid w:val="0093546C"/>
    <w:rsid w:val="00942030"/>
    <w:rsid w:val="00942BE8"/>
    <w:rsid w:val="00942F52"/>
    <w:rsid w:val="0095146E"/>
    <w:rsid w:val="00952533"/>
    <w:rsid w:val="0095297C"/>
    <w:rsid w:val="00953B1A"/>
    <w:rsid w:val="00955534"/>
    <w:rsid w:val="00956B03"/>
    <w:rsid w:val="00957688"/>
    <w:rsid w:val="00957792"/>
    <w:rsid w:val="00960977"/>
    <w:rsid w:val="0096264E"/>
    <w:rsid w:val="00962CED"/>
    <w:rsid w:val="00962FF3"/>
    <w:rsid w:val="00963150"/>
    <w:rsid w:val="009640D1"/>
    <w:rsid w:val="00964751"/>
    <w:rsid w:val="00965CC4"/>
    <w:rsid w:val="00966277"/>
    <w:rsid w:val="0096664F"/>
    <w:rsid w:val="009668EB"/>
    <w:rsid w:val="0096760A"/>
    <w:rsid w:val="00967650"/>
    <w:rsid w:val="00972C1D"/>
    <w:rsid w:val="00972D72"/>
    <w:rsid w:val="00974648"/>
    <w:rsid w:val="00976AFD"/>
    <w:rsid w:val="00982F52"/>
    <w:rsid w:val="0098304F"/>
    <w:rsid w:val="00983A6E"/>
    <w:rsid w:val="0098418D"/>
    <w:rsid w:val="00985F0E"/>
    <w:rsid w:val="00987756"/>
    <w:rsid w:val="00995EB7"/>
    <w:rsid w:val="00997BB4"/>
    <w:rsid w:val="009A05DC"/>
    <w:rsid w:val="009A1CCB"/>
    <w:rsid w:val="009A24BD"/>
    <w:rsid w:val="009A557E"/>
    <w:rsid w:val="009B130E"/>
    <w:rsid w:val="009B2B94"/>
    <w:rsid w:val="009B3A77"/>
    <w:rsid w:val="009C0768"/>
    <w:rsid w:val="009C0C68"/>
    <w:rsid w:val="009C1540"/>
    <w:rsid w:val="009C189F"/>
    <w:rsid w:val="009C4AC5"/>
    <w:rsid w:val="009C6165"/>
    <w:rsid w:val="009D04A9"/>
    <w:rsid w:val="009D2A11"/>
    <w:rsid w:val="009D74DC"/>
    <w:rsid w:val="009E0600"/>
    <w:rsid w:val="009E367B"/>
    <w:rsid w:val="009E436F"/>
    <w:rsid w:val="009F06F2"/>
    <w:rsid w:val="009F074A"/>
    <w:rsid w:val="009F288F"/>
    <w:rsid w:val="009F4751"/>
    <w:rsid w:val="009F6F32"/>
    <w:rsid w:val="009F704D"/>
    <w:rsid w:val="00A004F6"/>
    <w:rsid w:val="00A009C0"/>
    <w:rsid w:val="00A00A29"/>
    <w:rsid w:val="00A03877"/>
    <w:rsid w:val="00A05BA1"/>
    <w:rsid w:val="00A10A02"/>
    <w:rsid w:val="00A10A39"/>
    <w:rsid w:val="00A10E7C"/>
    <w:rsid w:val="00A11533"/>
    <w:rsid w:val="00A125B0"/>
    <w:rsid w:val="00A129AD"/>
    <w:rsid w:val="00A138A9"/>
    <w:rsid w:val="00A13A58"/>
    <w:rsid w:val="00A13CCE"/>
    <w:rsid w:val="00A14533"/>
    <w:rsid w:val="00A15EEA"/>
    <w:rsid w:val="00A163C8"/>
    <w:rsid w:val="00A17129"/>
    <w:rsid w:val="00A211A4"/>
    <w:rsid w:val="00A21FB0"/>
    <w:rsid w:val="00A22B56"/>
    <w:rsid w:val="00A23633"/>
    <w:rsid w:val="00A242E0"/>
    <w:rsid w:val="00A244FC"/>
    <w:rsid w:val="00A24805"/>
    <w:rsid w:val="00A25DA6"/>
    <w:rsid w:val="00A26CAA"/>
    <w:rsid w:val="00A279AF"/>
    <w:rsid w:val="00A30BDF"/>
    <w:rsid w:val="00A30C62"/>
    <w:rsid w:val="00A32BDA"/>
    <w:rsid w:val="00A333CD"/>
    <w:rsid w:val="00A3565B"/>
    <w:rsid w:val="00A35CC7"/>
    <w:rsid w:val="00A37FF1"/>
    <w:rsid w:val="00A41A42"/>
    <w:rsid w:val="00A42362"/>
    <w:rsid w:val="00A4238F"/>
    <w:rsid w:val="00A43F23"/>
    <w:rsid w:val="00A43FB9"/>
    <w:rsid w:val="00A466EC"/>
    <w:rsid w:val="00A4697E"/>
    <w:rsid w:val="00A46DB4"/>
    <w:rsid w:val="00A50BC6"/>
    <w:rsid w:val="00A53541"/>
    <w:rsid w:val="00A547CC"/>
    <w:rsid w:val="00A55E6D"/>
    <w:rsid w:val="00A562F9"/>
    <w:rsid w:val="00A5649D"/>
    <w:rsid w:val="00A56524"/>
    <w:rsid w:val="00A57E45"/>
    <w:rsid w:val="00A60A3F"/>
    <w:rsid w:val="00A610FE"/>
    <w:rsid w:val="00A65910"/>
    <w:rsid w:val="00A66714"/>
    <w:rsid w:val="00A66A53"/>
    <w:rsid w:val="00A67B7B"/>
    <w:rsid w:val="00A67BAA"/>
    <w:rsid w:val="00A70803"/>
    <w:rsid w:val="00A71F2E"/>
    <w:rsid w:val="00A72E20"/>
    <w:rsid w:val="00A72F8F"/>
    <w:rsid w:val="00A734A7"/>
    <w:rsid w:val="00A7696E"/>
    <w:rsid w:val="00A77099"/>
    <w:rsid w:val="00A77749"/>
    <w:rsid w:val="00A82D3B"/>
    <w:rsid w:val="00A82D6A"/>
    <w:rsid w:val="00A83747"/>
    <w:rsid w:val="00A83E91"/>
    <w:rsid w:val="00A8476F"/>
    <w:rsid w:val="00A8581B"/>
    <w:rsid w:val="00A906CA"/>
    <w:rsid w:val="00A931F4"/>
    <w:rsid w:val="00A95278"/>
    <w:rsid w:val="00AA011C"/>
    <w:rsid w:val="00AA0FE7"/>
    <w:rsid w:val="00AA5291"/>
    <w:rsid w:val="00AA5716"/>
    <w:rsid w:val="00AA7D32"/>
    <w:rsid w:val="00AA7E26"/>
    <w:rsid w:val="00AB024C"/>
    <w:rsid w:val="00AB04F5"/>
    <w:rsid w:val="00AB0F87"/>
    <w:rsid w:val="00AB1588"/>
    <w:rsid w:val="00AB218C"/>
    <w:rsid w:val="00AB3497"/>
    <w:rsid w:val="00AB49C2"/>
    <w:rsid w:val="00AB551B"/>
    <w:rsid w:val="00AB6279"/>
    <w:rsid w:val="00AB68F7"/>
    <w:rsid w:val="00AC0855"/>
    <w:rsid w:val="00AC10B6"/>
    <w:rsid w:val="00AC3224"/>
    <w:rsid w:val="00AC3FD1"/>
    <w:rsid w:val="00AC7749"/>
    <w:rsid w:val="00AD04BC"/>
    <w:rsid w:val="00AD06E6"/>
    <w:rsid w:val="00AD186C"/>
    <w:rsid w:val="00AD3DE4"/>
    <w:rsid w:val="00AD4823"/>
    <w:rsid w:val="00AD6B8E"/>
    <w:rsid w:val="00AE5A8C"/>
    <w:rsid w:val="00AE6957"/>
    <w:rsid w:val="00AE70A9"/>
    <w:rsid w:val="00AE7164"/>
    <w:rsid w:val="00AE7638"/>
    <w:rsid w:val="00AF0454"/>
    <w:rsid w:val="00AF1245"/>
    <w:rsid w:val="00AF1849"/>
    <w:rsid w:val="00AF1A8E"/>
    <w:rsid w:val="00AF282A"/>
    <w:rsid w:val="00AF6080"/>
    <w:rsid w:val="00AF6735"/>
    <w:rsid w:val="00B01306"/>
    <w:rsid w:val="00B02618"/>
    <w:rsid w:val="00B04951"/>
    <w:rsid w:val="00B056E8"/>
    <w:rsid w:val="00B05DC6"/>
    <w:rsid w:val="00B061B3"/>
    <w:rsid w:val="00B067E0"/>
    <w:rsid w:val="00B075EA"/>
    <w:rsid w:val="00B079F2"/>
    <w:rsid w:val="00B1059C"/>
    <w:rsid w:val="00B10EE8"/>
    <w:rsid w:val="00B131D6"/>
    <w:rsid w:val="00B177AD"/>
    <w:rsid w:val="00B17CFD"/>
    <w:rsid w:val="00B17DE8"/>
    <w:rsid w:val="00B17F94"/>
    <w:rsid w:val="00B211D0"/>
    <w:rsid w:val="00B223D2"/>
    <w:rsid w:val="00B258CE"/>
    <w:rsid w:val="00B27B2C"/>
    <w:rsid w:val="00B40CCC"/>
    <w:rsid w:val="00B4125F"/>
    <w:rsid w:val="00B41C84"/>
    <w:rsid w:val="00B42379"/>
    <w:rsid w:val="00B430CE"/>
    <w:rsid w:val="00B431F1"/>
    <w:rsid w:val="00B432CC"/>
    <w:rsid w:val="00B43944"/>
    <w:rsid w:val="00B44635"/>
    <w:rsid w:val="00B53BB8"/>
    <w:rsid w:val="00B57282"/>
    <w:rsid w:val="00B57C9E"/>
    <w:rsid w:val="00B57F8F"/>
    <w:rsid w:val="00B60F39"/>
    <w:rsid w:val="00B61243"/>
    <w:rsid w:val="00B61625"/>
    <w:rsid w:val="00B630B0"/>
    <w:rsid w:val="00B635A4"/>
    <w:rsid w:val="00B63624"/>
    <w:rsid w:val="00B64011"/>
    <w:rsid w:val="00B6577C"/>
    <w:rsid w:val="00B67113"/>
    <w:rsid w:val="00B70EC6"/>
    <w:rsid w:val="00B717EE"/>
    <w:rsid w:val="00B74035"/>
    <w:rsid w:val="00B747AE"/>
    <w:rsid w:val="00B80593"/>
    <w:rsid w:val="00B84181"/>
    <w:rsid w:val="00B850E1"/>
    <w:rsid w:val="00B8650B"/>
    <w:rsid w:val="00B8687C"/>
    <w:rsid w:val="00B87370"/>
    <w:rsid w:val="00B8767E"/>
    <w:rsid w:val="00B90D1B"/>
    <w:rsid w:val="00B91841"/>
    <w:rsid w:val="00B91E73"/>
    <w:rsid w:val="00B932C1"/>
    <w:rsid w:val="00B94460"/>
    <w:rsid w:val="00B9777A"/>
    <w:rsid w:val="00BA17E4"/>
    <w:rsid w:val="00BA2F9A"/>
    <w:rsid w:val="00BA6DD5"/>
    <w:rsid w:val="00BB1447"/>
    <w:rsid w:val="00BB2256"/>
    <w:rsid w:val="00BB3259"/>
    <w:rsid w:val="00BB5B4A"/>
    <w:rsid w:val="00BB6717"/>
    <w:rsid w:val="00BB6EF1"/>
    <w:rsid w:val="00BC10FE"/>
    <w:rsid w:val="00BC11B0"/>
    <w:rsid w:val="00BC1C5F"/>
    <w:rsid w:val="00BC2B11"/>
    <w:rsid w:val="00BC2EE9"/>
    <w:rsid w:val="00BC3B02"/>
    <w:rsid w:val="00BC6534"/>
    <w:rsid w:val="00BC6E0C"/>
    <w:rsid w:val="00BC7BF0"/>
    <w:rsid w:val="00BD1249"/>
    <w:rsid w:val="00BD22D6"/>
    <w:rsid w:val="00BD274F"/>
    <w:rsid w:val="00BD288E"/>
    <w:rsid w:val="00BD7C56"/>
    <w:rsid w:val="00BE0973"/>
    <w:rsid w:val="00BE2B06"/>
    <w:rsid w:val="00BE432E"/>
    <w:rsid w:val="00BE4D6B"/>
    <w:rsid w:val="00BE6BB3"/>
    <w:rsid w:val="00BF05FD"/>
    <w:rsid w:val="00BF0D63"/>
    <w:rsid w:val="00BF1343"/>
    <w:rsid w:val="00BF1B11"/>
    <w:rsid w:val="00BF2016"/>
    <w:rsid w:val="00BF3C6A"/>
    <w:rsid w:val="00BF55ED"/>
    <w:rsid w:val="00BF6367"/>
    <w:rsid w:val="00C00BDA"/>
    <w:rsid w:val="00C00D9B"/>
    <w:rsid w:val="00C0162A"/>
    <w:rsid w:val="00C01B4C"/>
    <w:rsid w:val="00C021BD"/>
    <w:rsid w:val="00C02D06"/>
    <w:rsid w:val="00C0302D"/>
    <w:rsid w:val="00C11154"/>
    <w:rsid w:val="00C114F4"/>
    <w:rsid w:val="00C123BA"/>
    <w:rsid w:val="00C13C05"/>
    <w:rsid w:val="00C14243"/>
    <w:rsid w:val="00C14333"/>
    <w:rsid w:val="00C14A0A"/>
    <w:rsid w:val="00C246CD"/>
    <w:rsid w:val="00C25318"/>
    <w:rsid w:val="00C25AF6"/>
    <w:rsid w:val="00C25E3E"/>
    <w:rsid w:val="00C3081D"/>
    <w:rsid w:val="00C30998"/>
    <w:rsid w:val="00C31E13"/>
    <w:rsid w:val="00C3263F"/>
    <w:rsid w:val="00C330D1"/>
    <w:rsid w:val="00C41218"/>
    <w:rsid w:val="00C45C91"/>
    <w:rsid w:val="00C4711E"/>
    <w:rsid w:val="00C5427D"/>
    <w:rsid w:val="00C55166"/>
    <w:rsid w:val="00C55C5B"/>
    <w:rsid w:val="00C569C1"/>
    <w:rsid w:val="00C573B9"/>
    <w:rsid w:val="00C57817"/>
    <w:rsid w:val="00C621D0"/>
    <w:rsid w:val="00C62ACE"/>
    <w:rsid w:val="00C64D52"/>
    <w:rsid w:val="00C64D8D"/>
    <w:rsid w:val="00C650E7"/>
    <w:rsid w:val="00C660C4"/>
    <w:rsid w:val="00C711E8"/>
    <w:rsid w:val="00C72CF7"/>
    <w:rsid w:val="00C73E75"/>
    <w:rsid w:val="00C75FCB"/>
    <w:rsid w:val="00C80F6C"/>
    <w:rsid w:val="00C81F28"/>
    <w:rsid w:val="00C82003"/>
    <w:rsid w:val="00C823B5"/>
    <w:rsid w:val="00C8261D"/>
    <w:rsid w:val="00C84CAC"/>
    <w:rsid w:val="00C86CB5"/>
    <w:rsid w:val="00C8705A"/>
    <w:rsid w:val="00C87785"/>
    <w:rsid w:val="00C877A1"/>
    <w:rsid w:val="00C90D33"/>
    <w:rsid w:val="00C90FA6"/>
    <w:rsid w:val="00C92566"/>
    <w:rsid w:val="00C92CEC"/>
    <w:rsid w:val="00C92D1C"/>
    <w:rsid w:val="00C94435"/>
    <w:rsid w:val="00C9554C"/>
    <w:rsid w:val="00C960AC"/>
    <w:rsid w:val="00C97261"/>
    <w:rsid w:val="00CA0F52"/>
    <w:rsid w:val="00CA18BC"/>
    <w:rsid w:val="00CA37DF"/>
    <w:rsid w:val="00CA61FC"/>
    <w:rsid w:val="00CA6BD0"/>
    <w:rsid w:val="00CA7244"/>
    <w:rsid w:val="00CA730C"/>
    <w:rsid w:val="00CB1CF3"/>
    <w:rsid w:val="00CB25C9"/>
    <w:rsid w:val="00CC01BC"/>
    <w:rsid w:val="00CC3B95"/>
    <w:rsid w:val="00CC5DDE"/>
    <w:rsid w:val="00CC61D6"/>
    <w:rsid w:val="00CC7BAC"/>
    <w:rsid w:val="00CD015A"/>
    <w:rsid w:val="00CD4402"/>
    <w:rsid w:val="00CD65AE"/>
    <w:rsid w:val="00CD6EDD"/>
    <w:rsid w:val="00CE054A"/>
    <w:rsid w:val="00CE0DF9"/>
    <w:rsid w:val="00CE0E59"/>
    <w:rsid w:val="00CE3BD1"/>
    <w:rsid w:val="00CE3F7E"/>
    <w:rsid w:val="00CE4968"/>
    <w:rsid w:val="00CE76D9"/>
    <w:rsid w:val="00CF19D4"/>
    <w:rsid w:val="00CF3D6A"/>
    <w:rsid w:val="00CF44E0"/>
    <w:rsid w:val="00CF4640"/>
    <w:rsid w:val="00CF4CF0"/>
    <w:rsid w:val="00CF6788"/>
    <w:rsid w:val="00CF6985"/>
    <w:rsid w:val="00CF72E0"/>
    <w:rsid w:val="00D000E6"/>
    <w:rsid w:val="00D00142"/>
    <w:rsid w:val="00D0107A"/>
    <w:rsid w:val="00D01DE2"/>
    <w:rsid w:val="00D0399B"/>
    <w:rsid w:val="00D03BCB"/>
    <w:rsid w:val="00D03EC6"/>
    <w:rsid w:val="00D0468A"/>
    <w:rsid w:val="00D055E3"/>
    <w:rsid w:val="00D064A6"/>
    <w:rsid w:val="00D065B1"/>
    <w:rsid w:val="00D07661"/>
    <w:rsid w:val="00D102A3"/>
    <w:rsid w:val="00D16EBD"/>
    <w:rsid w:val="00D17139"/>
    <w:rsid w:val="00D17F92"/>
    <w:rsid w:val="00D21240"/>
    <w:rsid w:val="00D215C9"/>
    <w:rsid w:val="00D22767"/>
    <w:rsid w:val="00D23E1E"/>
    <w:rsid w:val="00D268DB"/>
    <w:rsid w:val="00D31353"/>
    <w:rsid w:val="00D353CE"/>
    <w:rsid w:val="00D35446"/>
    <w:rsid w:val="00D36261"/>
    <w:rsid w:val="00D373BA"/>
    <w:rsid w:val="00D3773C"/>
    <w:rsid w:val="00D407BD"/>
    <w:rsid w:val="00D40846"/>
    <w:rsid w:val="00D4150C"/>
    <w:rsid w:val="00D44382"/>
    <w:rsid w:val="00D44845"/>
    <w:rsid w:val="00D45C53"/>
    <w:rsid w:val="00D46F92"/>
    <w:rsid w:val="00D509B4"/>
    <w:rsid w:val="00D530A0"/>
    <w:rsid w:val="00D535CF"/>
    <w:rsid w:val="00D5405B"/>
    <w:rsid w:val="00D57287"/>
    <w:rsid w:val="00D57AB5"/>
    <w:rsid w:val="00D63369"/>
    <w:rsid w:val="00D6349A"/>
    <w:rsid w:val="00D64759"/>
    <w:rsid w:val="00D65E2C"/>
    <w:rsid w:val="00D666EC"/>
    <w:rsid w:val="00D678E1"/>
    <w:rsid w:val="00D67B05"/>
    <w:rsid w:val="00D71714"/>
    <w:rsid w:val="00D71FF7"/>
    <w:rsid w:val="00D7211C"/>
    <w:rsid w:val="00D75D26"/>
    <w:rsid w:val="00D764EF"/>
    <w:rsid w:val="00D775F3"/>
    <w:rsid w:val="00D776E8"/>
    <w:rsid w:val="00D778AC"/>
    <w:rsid w:val="00D83853"/>
    <w:rsid w:val="00D8389C"/>
    <w:rsid w:val="00D83D2B"/>
    <w:rsid w:val="00D85EAC"/>
    <w:rsid w:val="00D86F4C"/>
    <w:rsid w:val="00D90BDD"/>
    <w:rsid w:val="00D939FA"/>
    <w:rsid w:val="00D93B18"/>
    <w:rsid w:val="00D93FFF"/>
    <w:rsid w:val="00D96B62"/>
    <w:rsid w:val="00D96D65"/>
    <w:rsid w:val="00DA2312"/>
    <w:rsid w:val="00DA6483"/>
    <w:rsid w:val="00DB002B"/>
    <w:rsid w:val="00DB0104"/>
    <w:rsid w:val="00DB115A"/>
    <w:rsid w:val="00DB1E36"/>
    <w:rsid w:val="00DB26AE"/>
    <w:rsid w:val="00DB3DC8"/>
    <w:rsid w:val="00DB47FA"/>
    <w:rsid w:val="00DB5821"/>
    <w:rsid w:val="00DB6E79"/>
    <w:rsid w:val="00DC006A"/>
    <w:rsid w:val="00DC15FA"/>
    <w:rsid w:val="00DC4840"/>
    <w:rsid w:val="00DC58D7"/>
    <w:rsid w:val="00DC5BC2"/>
    <w:rsid w:val="00DC789C"/>
    <w:rsid w:val="00DD019E"/>
    <w:rsid w:val="00DD464D"/>
    <w:rsid w:val="00DD57D9"/>
    <w:rsid w:val="00DE006F"/>
    <w:rsid w:val="00DE2654"/>
    <w:rsid w:val="00DE283B"/>
    <w:rsid w:val="00DE30FD"/>
    <w:rsid w:val="00DE3A88"/>
    <w:rsid w:val="00DE4D5B"/>
    <w:rsid w:val="00DE5EEE"/>
    <w:rsid w:val="00DE6CC4"/>
    <w:rsid w:val="00DE6D50"/>
    <w:rsid w:val="00DE70C5"/>
    <w:rsid w:val="00DF3050"/>
    <w:rsid w:val="00DF5070"/>
    <w:rsid w:val="00DF5F46"/>
    <w:rsid w:val="00E00064"/>
    <w:rsid w:val="00E01C1C"/>
    <w:rsid w:val="00E02BCB"/>
    <w:rsid w:val="00E03C10"/>
    <w:rsid w:val="00E04043"/>
    <w:rsid w:val="00E069EB"/>
    <w:rsid w:val="00E06B10"/>
    <w:rsid w:val="00E11EFF"/>
    <w:rsid w:val="00E12750"/>
    <w:rsid w:val="00E13EFE"/>
    <w:rsid w:val="00E1486E"/>
    <w:rsid w:val="00E14B04"/>
    <w:rsid w:val="00E20839"/>
    <w:rsid w:val="00E209F5"/>
    <w:rsid w:val="00E20C55"/>
    <w:rsid w:val="00E216F9"/>
    <w:rsid w:val="00E22782"/>
    <w:rsid w:val="00E25C37"/>
    <w:rsid w:val="00E262A6"/>
    <w:rsid w:val="00E27396"/>
    <w:rsid w:val="00E30902"/>
    <w:rsid w:val="00E3127B"/>
    <w:rsid w:val="00E34674"/>
    <w:rsid w:val="00E35835"/>
    <w:rsid w:val="00E35DDB"/>
    <w:rsid w:val="00E37058"/>
    <w:rsid w:val="00E37CB3"/>
    <w:rsid w:val="00E4136B"/>
    <w:rsid w:val="00E41868"/>
    <w:rsid w:val="00E4218D"/>
    <w:rsid w:val="00E4319D"/>
    <w:rsid w:val="00E44C2B"/>
    <w:rsid w:val="00E4516C"/>
    <w:rsid w:val="00E45675"/>
    <w:rsid w:val="00E45C21"/>
    <w:rsid w:val="00E46737"/>
    <w:rsid w:val="00E46CAE"/>
    <w:rsid w:val="00E472EC"/>
    <w:rsid w:val="00E5102A"/>
    <w:rsid w:val="00E51DEA"/>
    <w:rsid w:val="00E52CCD"/>
    <w:rsid w:val="00E53E85"/>
    <w:rsid w:val="00E548DD"/>
    <w:rsid w:val="00E54FA4"/>
    <w:rsid w:val="00E551F9"/>
    <w:rsid w:val="00E561E3"/>
    <w:rsid w:val="00E5736C"/>
    <w:rsid w:val="00E57498"/>
    <w:rsid w:val="00E579C8"/>
    <w:rsid w:val="00E57B16"/>
    <w:rsid w:val="00E62143"/>
    <w:rsid w:val="00E659FA"/>
    <w:rsid w:val="00E65D33"/>
    <w:rsid w:val="00E67C6D"/>
    <w:rsid w:val="00E7089F"/>
    <w:rsid w:val="00E72A12"/>
    <w:rsid w:val="00E75373"/>
    <w:rsid w:val="00E75A38"/>
    <w:rsid w:val="00E75E2A"/>
    <w:rsid w:val="00E76DE8"/>
    <w:rsid w:val="00E81C1D"/>
    <w:rsid w:val="00E82DB5"/>
    <w:rsid w:val="00E901E5"/>
    <w:rsid w:val="00E91A9E"/>
    <w:rsid w:val="00E9219A"/>
    <w:rsid w:val="00E930AF"/>
    <w:rsid w:val="00E9368D"/>
    <w:rsid w:val="00E93D9D"/>
    <w:rsid w:val="00E94DFF"/>
    <w:rsid w:val="00E9523E"/>
    <w:rsid w:val="00E952C8"/>
    <w:rsid w:val="00E95905"/>
    <w:rsid w:val="00E96CD9"/>
    <w:rsid w:val="00E9750B"/>
    <w:rsid w:val="00EA04EA"/>
    <w:rsid w:val="00EA0A06"/>
    <w:rsid w:val="00EA0F17"/>
    <w:rsid w:val="00EA1B27"/>
    <w:rsid w:val="00EA445F"/>
    <w:rsid w:val="00EA45A0"/>
    <w:rsid w:val="00EB095D"/>
    <w:rsid w:val="00EB0E88"/>
    <w:rsid w:val="00EB126B"/>
    <w:rsid w:val="00EB1372"/>
    <w:rsid w:val="00EB1BEC"/>
    <w:rsid w:val="00EB24A4"/>
    <w:rsid w:val="00EB3058"/>
    <w:rsid w:val="00EC0B26"/>
    <w:rsid w:val="00EC26F8"/>
    <w:rsid w:val="00EC2A4F"/>
    <w:rsid w:val="00EC51B1"/>
    <w:rsid w:val="00EC53CC"/>
    <w:rsid w:val="00EC5985"/>
    <w:rsid w:val="00EC5D1F"/>
    <w:rsid w:val="00ED1064"/>
    <w:rsid w:val="00ED1F05"/>
    <w:rsid w:val="00ED4503"/>
    <w:rsid w:val="00ED67F6"/>
    <w:rsid w:val="00EE016F"/>
    <w:rsid w:val="00EE05A2"/>
    <w:rsid w:val="00EE08CE"/>
    <w:rsid w:val="00EE2C3E"/>
    <w:rsid w:val="00EE65C9"/>
    <w:rsid w:val="00EE6FBE"/>
    <w:rsid w:val="00EF19A1"/>
    <w:rsid w:val="00EF4041"/>
    <w:rsid w:val="00EF4C0E"/>
    <w:rsid w:val="00EF5957"/>
    <w:rsid w:val="00EF6A7F"/>
    <w:rsid w:val="00EF7529"/>
    <w:rsid w:val="00EF7A3C"/>
    <w:rsid w:val="00F014BA"/>
    <w:rsid w:val="00F01501"/>
    <w:rsid w:val="00F02661"/>
    <w:rsid w:val="00F026BC"/>
    <w:rsid w:val="00F039CB"/>
    <w:rsid w:val="00F04C2B"/>
    <w:rsid w:val="00F0591D"/>
    <w:rsid w:val="00F0616A"/>
    <w:rsid w:val="00F106DF"/>
    <w:rsid w:val="00F11DCD"/>
    <w:rsid w:val="00F11F20"/>
    <w:rsid w:val="00F13511"/>
    <w:rsid w:val="00F13722"/>
    <w:rsid w:val="00F14265"/>
    <w:rsid w:val="00F16304"/>
    <w:rsid w:val="00F2152C"/>
    <w:rsid w:val="00F2156F"/>
    <w:rsid w:val="00F2364B"/>
    <w:rsid w:val="00F249FF"/>
    <w:rsid w:val="00F2610E"/>
    <w:rsid w:val="00F278A7"/>
    <w:rsid w:val="00F30035"/>
    <w:rsid w:val="00F31494"/>
    <w:rsid w:val="00F33205"/>
    <w:rsid w:val="00F33967"/>
    <w:rsid w:val="00F33B49"/>
    <w:rsid w:val="00F33BE7"/>
    <w:rsid w:val="00F34D27"/>
    <w:rsid w:val="00F35FBB"/>
    <w:rsid w:val="00F41343"/>
    <w:rsid w:val="00F41D27"/>
    <w:rsid w:val="00F43867"/>
    <w:rsid w:val="00F44752"/>
    <w:rsid w:val="00F44A01"/>
    <w:rsid w:val="00F44A3B"/>
    <w:rsid w:val="00F450C4"/>
    <w:rsid w:val="00F46847"/>
    <w:rsid w:val="00F4723B"/>
    <w:rsid w:val="00F4734E"/>
    <w:rsid w:val="00F504C9"/>
    <w:rsid w:val="00F50B95"/>
    <w:rsid w:val="00F53039"/>
    <w:rsid w:val="00F546E0"/>
    <w:rsid w:val="00F55B92"/>
    <w:rsid w:val="00F6035A"/>
    <w:rsid w:val="00F61617"/>
    <w:rsid w:val="00F6365C"/>
    <w:rsid w:val="00F63B8D"/>
    <w:rsid w:val="00F6533D"/>
    <w:rsid w:val="00F663C1"/>
    <w:rsid w:val="00F70577"/>
    <w:rsid w:val="00F71C57"/>
    <w:rsid w:val="00F71E65"/>
    <w:rsid w:val="00F73CDD"/>
    <w:rsid w:val="00F740BB"/>
    <w:rsid w:val="00F7600B"/>
    <w:rsid w:val="00F76446"/>
    <w:rsid w:val="00F77CEB"/>
    <w:rsid w:val="00F83E8B"/>
    <w:rsid w:val="00F84F21"/>
    <w:rsid w:val="00F85D08"/>
    <w:rsid w:val="00F86501"/>
    <w:rsid w:val="00F87482"/>
    <w:rsid w:val="00F87E35"/>
    <w:rsid w:val="00F91C25"/>
    <w:rsid w:val="00F926E1"/>
    <w:rsid w:val="00F92A99"/>
    <w:rsid w:val="00F94476"/>
    <w:rsid w:val="00F952FB"/>
    <w:rsid w:val="00F95E52"/>
    <w:rsid w:val="00F96982"/>
    <w:rsid w:val="00FA2B30"/>
    <w:rsid w:val="00FA47B5"/>
    <w:rsid w:val="00FA5591"/>
    <w:rsid w:val="00FA7A26"/>
    <w:rsid w:val="00FB015A"/>
    <w:rsid w:val="00FB13E1"/>
    <w:rsid w:val="00FB3F0C"/>
    <w:rsid w:val="00FB4567"/>
    <w:rsid w:val="00FB5D4C"/>
    <w:rsid w:val="00FB7216"/>
    <w:rsid w:val="00FC29B8"/>
    <w:rsid w:val="00FC3A6D"/>
    <w:rsid w:val="00FC3BF5"/>
    <w:rsid w:val="00FC5B5C"/>
    <w:rsid w:val="00FC64E9"/>
    <w:rsid w:val="00FC721A"/>
    <w:rsid w:val="00FD101D"/>
    <w:rsid w:val="00FD1660"/>
    <w:rsid w:val="00FD2192"/>
    <w:rsid w:val="00FD3973"/>
    <w:rsid w:val="00FD3C7B"/>
    <w:rsid w:val="00FD442C"/>
    <w:rsid w:val="00FD6CB4"/>
    <w:rsid w:val="00FD7459"/>
    <w:rsid w:val="00FE148D"/>
    <w:rsid w:val="00FE438A"/>
    <w:rsid w:val="00FE5649"/>
    <w:rsid w:val="00FE7BD5"/>
    <w:rsid w:val="00FE7C28"/>
    <w:rsid w:val="00FF02FA"/>
    <w:rsid w:val="00FF0367"/>
    <w:rsid w:val="00FF320E"/>
    <w:rsid w:val="00FF333A"/>
    <w:rsid w:val="00FF5CD4"/>
    <w:rsid w:val="00FF692E"/>
    <w:rsid w:val="00FF6C30"/>
    <w:rsid w:val="00FF7212"/>
    <w:rsid w:val="00FF7D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5A1B7DE8"/>
  <w15:docId w15:val="{4130585D-EE8C-4C18-8A62-5DD3A4D18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paragraph" w:styleId="8">
    <w:name w:val="heading 8"/>
    <w:basedOn w:val="a"/>
    <w:next w:val="a"/>
    <w:link w:val="8Char"/>
    <w:uiPriority w:val="9"/>
    <w:semiHidden/>
    <w:unhideWhenUsed/>
    <w:qFormat/>
    <w:rsid w:val="008E424B"/>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제목 8 Char"/>
    <w:basedOn w:val="a0"/>
    <w:link w:val="8"/>
    <w:uiPriority w:val="9"/>
    <w:semiHidden/>
    <w:rsid w:val="008E424B"/>
  </w:style>
  <w:style w:type="paragraph" w:customStyle="1" w:styleId="TAL">
    <w:name w:val="TAL"/>
    <w:basedOn w:val="a"/>
    <w:link w:val="TALChar"/>
    <w:rsid w:val="00D8389C"/>
    <w:pPr>
      <w:keepNext/>
      <w:keepLines/>
      <w:widowControl/>
      <w:wordWrap/>
      <w:autoSpaceDE/>
      <w:autoSpaceDN/>
      <w:jc w:val="left"/>
    </w:pPr>
    <w:rPr>
      <w:rFonts w:ascii="Arial" w:eastAsia="SimSun" w:hAnsi="Arial" w:cs="Times New Roman"/>
      <w:kern w:val="0"/>
      <w:sz w:val="18"/>
      <w:szCs w:val="20"/>
      <w:lang w:val="en-GB" w:eastAsia="en-US"/>
    </w:rPr>
  </w:style>
  <w:style w:type="paragraph" w:customStyle="1" w:styleId="B1">
    <w:name w:val="B1"/>
    <w:basedOn w:val="ad"/>
    <w:link w:val="B1Char"/>
    <w:rsid w:val="00D8389C"/>
    <w:pPr>
      <w:widowControl/>
      <w:wordWrap/>
      <w:autoSpaceDE/>
      <w:autoSpaceDN/>
      <w:spacing w:after="180"/>
      <w:ind w:leftChars="0" w:left="568" w:firstLineChars="0" w:hanging="284"/>
      <w:contextualSpacing w:val="0"/>
      <w:jc w:val="left"/>
    </w:pPr>
    <w:rPr>
      <w:rFonts w:ascii="Times New Roman" w:eastAsia="SimSun" w:hAnsi="Times New Roman" w:cs="Times New Roman"/>
      <w:kern w:val="0"/>
      <w:szCs w:val="20"/>
      <w:lang w:val="en-GB" w:eastAsia="en-US"/>
    </w:rPr>
  </w:style>
  <w:style w:type="paragraph" w:customStyle="1" w:styleId="TH">
    <w:name w:val="TH"/>
    <w:basedOn w:val="a"/>
    <w:link w:val="THChar"/>
    <w:rsid w:val="00D8389C"/>
    <w:pPr>
      <w:keepNext/>
      <w:keepLines/>
      <w:widowControl/>
      <w:wordWrap/>
      <w:autoSpaceDE/>
      <w:autoSpaceDN/>
      <w:spacing w:before="60" w:after="180"/>
      <w:jc w:val="center"/>
    </w:pPr>
    <w:rPr>
      <w:rFonts w:ascii="Arial" w:eastAsia="SimSun" w:hAnsi="Arial" w:cs="Times New Roman"/>
      <w:b/>
      <w:kern w:val="0"/>
      <w:szCs w:val="20"/>
      <w:lang w:val="en-GB" w:eastAsia="en-US"/>
    </w:rPr>
  </w:style>
  <w:style w:type="character" w:customStyle="1" w:styleId="B1Char">
    <w:name w:val="B1 Char"/>
    <w:link w:val="B1"/>
    <w:rsid w:val="00D8389C"/>
    <w:rPr>
      <w:rFonts w:ascii="Times New Roman" w:eastAsia="SimSun" w:hAnsi="Times New Roman" w:cs="Times New Roman"/>
      <w:kern w:val="0"/>
      <w:szCs w:val="20"/>
      <w:lang w:val="en-GB" w:eastAsia="en-US"/>
    </w:rPr>
  </w:style>
  <w:style w:type="character" w:customStyle="1" w:styleId="TALChar">
    <w:name w:val="TAL Char"/>
    <w:link w:val="TAL"/>
    <w:rsid w:val="00D8389C"/>
    <w:rPr>
      <w:rFonts w:ascii="Arial" w:eastAsia="SimSun" w:hAnsi="Arial" w:cs="Times New Roman"/>
      <w:kern w:val="0"/>
      <w:sz w:val="18"/>
      <w:szCs w:val="20"/>
      <w:lang w:val="en-GB" w:eastAsia="en-US"/>
    </w:rPr>
  </w:style>
  <w:style w:type="character" w:customStyle="1" w:styleId="THChar">
    <w:name w:val="TH Char"/>
    <w:link w:val="TH"/>
    <w:rsid w:val="00D8389C"/>
    <w:rPr>
      <w:rFonts w:ascii="Arial" w:eastAsia="SimSun" w:hAnsi="Arial" w:cs="Times New Roman"/>
      <w:b/>
      <w:kern w:val="0"/>
      <w:szCs w:val="20"/>
      <w:lang w:val="en-GB" w:eastAsia="en-US"/>
    </w:rPr>
  </w:style>
  <w:style w:type="paragraph" w:styleId="ad">
    <w:name w:val="List"/>
    <w:basedOn w:val="a"/>
    <w:uiPriority w:val="99"/>
    <w:semiHidden/>
    <w:unhideWhenUsed/>
    <w:rsid w:val="00D8389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457033">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700058361">
      <w:bodyDiv w:val="1"/>
      <w:marLeft w:val="0"/>
      <w:marRight w:val="0"/>
      <w:marTop w:val="0"/>
      <w:marBottom w:val="0"/>
      <w:divBdr>
        <w:top w:val="none" w:sz="0" w:space="0" w:color="auto"/>
        <w:left w:val="none" w:sz="0" w:space="0" w:color="auto"/>
        <w:bottom w:val="none" w:sz="0" w:space="0" w:color="auto"/>
        <w:right w:val="none" w:sz="0" w:space="0" w:color="auto"/>
      </w:divBdr>
    </w:div>
    <w:div w:id="889464148">
      <w:bodyDiv w:val="1"/>
      <w:marLeft w:val="0"/>
      <w:marRight w:val="0"/>
      <w:marTop w:val="0"/>
      <w:marBottom w:val="0"/>
      <w:divBdr>
        <w:top w:val="none" w:sz="0" w:space="0" w:color="auto"/>
        <w:left w:val="none" w:sz="0" w:space="0" w:color="auto"/>
        <w:bottom w:val="none" w:sz="0" w:space="0" w:color="auto"/>
        <w:right w:val="none" w:sz="0" w:space="0" w:color="auto"/>
      </w:divBdr>
    </w:div>
    <w:div w:id="994917150">
      <w:bodyDiv w:val="1"/>
      <w:marLeft w:val="0"/>
      <w:marRight w:val="0"/>
      <w:marTop w:val="0"/>
      <w:marBottom w:val="0"/>
      <w:divBdr>
        <w:top w:val="none" w:sz="0" w:space="0" w:color="auto"/>
        <w:left w:val="none" w:sz="0" w:space="0" w:color="auto"/>
        <w:bottom w:val="none" w:sz="0" w:space="0" w:color="auto"/>
        <w:right w:val="none" w:sz="0" w:space="0" w:color="auto"/>
      </w:divBdr>
    </w:div>
    <w:div w:id="1238517856">
      <w:bodyDiv w:val="1"/>
      <w:marLeft w:val="0"/>
      <w:marRight w:val="0"/>
      <w:marTop w:val="0"/>
      <w:marBottom w:val="0"/>
      <w:divBdr>
        <w:top w:val="none" w:sz="0" w:space="0" w:color="auto"/>
        <w:left w:val="none" w:sz="0" w:space="0" w:color="auto"/>
        <w:bottom w:val="none" w:sz="0" w:space="0" w:color="auto"/>
        <w:right w:val="none" w:sz="0" w:space="0" w:color="auto"/>
      </w:divBdr>
    </w:div>
    <w:div w:id="1273709554">
      <w:bodyDiv w:val="1"/>
      <w:marLeft w:val="0"/>
      <w:marRight w:val="0"/>
      <w:marTop w:val="0"/>
      <w:marBottom w:val="0"/>
      <w:divBdr>
        <w:top w:val="none" w:sz="0" w:space="0" w:color="auto"/>
        <w:left w:val="none" w:sz="0" w:space="0" w:color="auto"/>
        <w:bottom w:val="none" w:sz="0" w:space="0" w:color="auto"/>
        <w:right w:val="none" w:sz="0" w:space="0" w:color="auto"/>
      </w:divBdr>
    </w:div>
    <w:div w:id="193655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6</Pages>
  <Words>2175</Words>
  <Characters>12399</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SungDuck</cp:lastModifiedBy>
  <cp:revision>62</cp:revision>
  <dcterms:created xsi:type="dcterms:W3CDTF">2016-04-29T04:17:00Z</dcterms:created>
  <dcterms:modified xsi:type="dcterms:W3CDTF">2016-04-29T09:03:00Z</dcterms:modified>
</cp:coreProperties>
</file>